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7191B17"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ins w:id="0" w:author="Huawei-Z-6/8" w:date="2020-06-09T20:28:00Z">
        <w:r w:rsidR="006618F5">
          <w:rPr>
            <w:rFonts w:ascii="Arial" w:hAnsi="Arial" w:cs="Arial"/>
            <w:b/>
            <w:bCs/>
            <w:sz w:val="24"/>
          </w:rPr>
          <w:t>r03</w:t>
        </w:r>
      </w:ins>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660D5">
        <w:rPr>
          <w:rFonts w:ascii="Arial" w:eastAsiaTheme="minorEastAsia" w:hAnsi="Arial" w:cs="Arial"/>
          <w:b/>
          <w:lang w:eastAsia="zh-CN"/>
        </w:rPr>
        <w:t>IIoT</w:t>
      </w:r>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1"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2"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3" w:author="한윤선/5G/6G표준Lab(SR)/Staff Engineer/삼성전자" w:date="2020-06-09T13:29:00Z">
        <w:r w:rsidR="00634ECE" w:rsidDel="00722458">
          <w:rPr>
            <w:lang w:eastAsia="ko-KR"/>
          </w:rPr>
          <w:delText>1) no AF is deployed for a specific application, 2</w:delText>
        </w:r>
      </w:del>
      <w:ins w:id="4" w:author="한윤선/5G/6G표준Lab(SR)/Staff Engineer/삼성전자" w:date="2020-06-09T13:29:00Z">
        <w:r w:rsidR="00722458">
          <w:rPr>
            <w:lang w:eastAsia="ko-KR"/>
          </w:rPr>
          <w:t>1</w:t>
        </w:r>
      </w:ins>
      <w:r w:rsidR="00634ECE">
        <w:rPr>
          <w:lang w:eastAsia="ko-KR"/>
        </w:rPr>
        <w:t xml:space="preserve">) some QoS parameters are not provided by an AF, </w:t>
      </w:r>
      <w:del w:id="5" w:author="한윤선/5G/6G표준Lab(SR)/Staff Engineer/삼성전자" w:date="2020-06-09T13:29:00Z">
        <w:r w:rsidR="00634ECE" w:rsidDel="00722458">
          <w:rPr>
            <w:lang w:eastAsia="ko-KR"/>
          </w:rPr>
          <w:delText>3</w:delText>
        </w:r>
      </w:del>
      <w:ins w:id="6"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40CA4D0A"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w:t>
      </w:r>
      <w:ins w:id="7" w:author="한윤선/5G/6G표준Lab(SR)/Staff Engineer/삼성전자" w:date="2020-06-10T12:34:00Z">
        <w:r w:rsidR="002779C4" w:rsidRPr="002779C4">
          <w:rPr>
            <w:b/>
            <w:highlight w:val="yellow"/>
            <w:lang w:eastAsia="ko-KR"/>
            <w:rPrChange w:id="8" w:author="한윤선/5G/6G표준Lab(SR)/Staff Engineer/삼성전자" w:date="2020-06-10T12:34:00Z">
              <w:rPr>
                <w:lang w:eastAsia="ko-KR"/>
              </w:rPr>
            </w:rPrChange>
          </w:rPr>
          <w:t>Observed Service Experience</w:t>
        </w:r>
        <w:r w:rsidR="002779C4">
          <w:rPr>
            <w:lang w:eastAsia="ko-KR"/>
          </w:rPr>
          <w:t xml:space="preserve"> </w:t>
        </w:r>
      </w:ins>
      <w:ins w:id="9" w:author="한윤선/5G/6G표준Lab(SR)/Staff Engineer/삼성전자" w:date="2020-06-09T18:51:00Z">
        <w:r w:rsidR="002A0342" w:rsidRPr="00690C25">
          <w:rPr>
            <w:b/>
            <w:highlight w:val="yellow"/>
            <w:lang w:eastAsia="ko-KR"/>
            <w:rPrChange w:id="10" w:author="한윤선/5G/6G표준Lab(SR)/Staff Engineer/삼성전자" w:date="2020-06-09T19:13:00Z">
              <w:rPr>
                <w:b/>
                <w:lang w:eastAsia="ko-KR"/>
              </w:rPr>
            </w:rPrChange>
          </w:rPr>
          <w:t>analytics to PCF to help</w:t>
        </w:r>
        <w:r w:rsidR="002A0342">
          <w:rPr>
            <w:b/>
            <w:lang w:eastAsia="ko-KR"/>
          </w:rPr>
          <w:t xml:space="preserve"> </w:t>
        </w:r>
      </w:ins>
      <w:del w:id="11"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2" w:author="한윤선/5G/6G표준Lab(SR)/Staff Engineer/삼성전자" w:date="2020-06-09T18:51:00Z">
        <w:r w:rsidR="002A0342" w:rsidRPr="00690C25">
          <w:rPr>
            <w:b/>
            <w:highlight w:val="yellow"/>
            <w:lang w:eastAsia="ko-KR"/>
            <w:rPrChange w:id="13" w:author="한윤선/5G/6G표준Lab(SR)/Staff Engineer/삼성전자" w:date="2020-06-09T19:13:00Z">
              <w:rPr>
                <w:b/>
                <w:lang w:eastAsia="ko-KR"/>
              </w:rPr>
            </w:rPrChange>
          </w:rPr>
          <w:t>deciding</w:t>
        </w:r>
        <w:r w:rsidR="002A0342">
          <w:rPr>
            <w:b/>
            <w:lang w:eastAsia="ko-KR"/>
          </w:rPr>
          <w:t xml:space="preserve"> </w:t>
        </w:r>
      </w:ins>
      <w:r w:rsidRPr="00E34306">
        <w:rPr>
          <w:b/>
          <w:lang w:eastAsia="ko-KR"/>
        </w:rPr>
        <w:t>QoS parameters</w:t>
      </w:r>
      <w:ins w:id="14" w:author="한윤선/5G/6G표준Lab(SR)/Staff Engineer/삼성전자" w:date="2020-06-09T19:12:00Z">
        <w:r w:rsidR="00690C25">
          <w:rPr>
            <w:b/>
            <w:lang w:eastAsia="ko-KR"/>
          </w:rPr>
          <w:t xml:space="preserve"> </w:t>
        </w:r>
        <w:r w:rsidR="00690C25" w:rsidRPr="00690C25">
          <w:rPr>
            <w:b/>
            <w:highlight w:val="yellow"/>
            <w:lang w:eastAsia="ko-KR"/>
            <w:rPrChange w:id="15" w:author="한윤선/5G/6G표준Lab(SR)/Staff Engineer/삼성전자" w:date="2020-06-09T19:12:00Z">
              <w:rPr>
                <w:b/>
                <w:lang w:eastAsia="ko-KR"/>
              </w:rPr>
            </w:rPrChange>
          </w:rPr>
          <w:t>and needed information</w:t>
        </w:r>
      </w:ins>
      <w:del w:id="16" w:author="한윤선/5G/6G표준Lab(SR)/Staff Engineer/삼성전자" w:date="2020-06-09T18:51:00Z">
        <w:r w:rsidRPr="00690C25" w:rsidDel="002A0342">
          <w:rPr>
            <w:b/>
            <w:highlight w:val="yellow"/>
            <w:lang w:eastAsia="ko-KR"/>
            <w:rPrChange w:id="17" w:author="한윤선/5G/6G표준Lab(SR)/Staff Engineer/삼성전자" w:date="2020-06-09T19:12:00Z">
              <w:rPr>
                <w:b/>
                <w:lang w:eastAsia="ko-KR"/>
              </w:rPr>
            </w:rPrChange>
          </w:rPr>
          <w:delText xml:space="preserve"> </w:delText>
        </w:r>
      </w:del>
      <w:ins w:id="18" w:author="한윤선/5G/6G표준Lab(SR)/Staff Engineer/삼성전자" w:date="2020-06-09T18:51:00Z">
        <w:r w:rsidR="002A0342" w:rsidRPr="00690C25">
          <w:rPr>
            <w:b/>
            <w:highlight w:val="yellow"/>
            <w:lang w:eastAsia="ko-KR"/>
            <w:rPrChange w:id="19" w:author="한윤선/5G/6G표준Lab(SR)/Staff Engineer/삼성전자" w:date="2020-06-09T19:12:00Z">
              <w:rPr>
                <w:b/>
                <w:lang w:eastAsia="ko-KR"/>
              </w:rPr>
            </w:rPrChange>
          </w:rPr>
          <w:t xml:space="preserve"> for deterministic communication</w:t>
        </w:r>
        <w:r w:rsidR="002A0342">
          <w:rPr>
            <w:b/>
            <w:lang w:eastAsia="ko-KR"/>
          </w:rPr>
          <w:t>.</w:t>
        </w:r>
      </w:ins>
      <w:del w:id="20"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21"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2" w:author="한윤선/5G/6G표준Lab(SR)/Staff Engineer/삼성전자" w:date="2020-05-22T13:42:00Z"/>
          <w:rFonts w:ascii="Arial" w:hAnsi="Arial" w:cs="Arial"/>
          <w:b/>
          <w:noProof/>
          <w:color w:val="C5003D"/>
          <w:sz w:val="28"/>
          <w:szCs w:val="28"/>
          <w:lang w:eastAsia="ko-KR"/>
        </w:rPr>
      </w:pPr>
      <w:ins w:id="2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24" w:author="한윤선/5G/6G표준Lab(SR)/Staff Engineer/삼성전자" w:date="2020-05-22T13:42:00Z"/>
        </w:rPr>
      </w:pPr>
    </w:p>
    <w:p w14:paraId="6E531DDA" w14:textId="77777777" w:rsidR="008D5CDB" w:rsidRPr="00654378" w:rsidRDefault="008D5CDB" w:rsidP="008D5CDB">
      <w:pPr>
        <w:pStyle w:val="2"/>
      </w:pPr>
      <w:bookmarkStart w:id="25" w:name="_Toc22192650"/>
      <w:bookmarkStart w:id="26" w:name="_Toc23402388"/>
      <w:bookmarkStart w:id="27" w:name="_Toc23402418"/>
      <w:bookmarkStart w:id="28" w:name="_Toc26386423"/>
      <w:bookmarkStart w:id="29" w:name="_Toc26431229"/>
      <w:bookmarkStart w:id="30" w:name="_Toc30694627"/>
      <w:bookmarkStart w:id="31" w:name="_Toc31096541"/>
      <w:bookmarkStart w:id="32" w:name="_Toc16839382"/>
      <w:r w:rsidRPr="00654378">
        <w:t>6.0</w:t>
      </w:r>
      <w:r w:rsidRPr="00654378">
        <w:tab/>
        <w:t>Mapping of Solutions to Key Issues</w:t>
      </w:r>
      <w:bookmarkEnd w:id="25"/>
      <w:bookmarkEnd w:id="26"/>
      <w:bookmarkEnd w:id="27"/>
      <w:bookmarkEnd w:id="28"/>
      <w:bookmarkEnd w:id="29"/>
      <w:bookmarkEnd w:id="30"/>
      <w:bookmarkEnd w:id="31"/>
    </w:p>
    <w:bookmarkEnd w:id="32"/>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맑은 고딕"/>
                <w:lang w:eastAsia="ko-KR"/>
              </w:rPr>
            </w:pPr>
            <w:ins w:id="33" w:author="한윤선/5G/6G표준Lab(SR)/Staff Engineer/삼성전자" w:date="2020-05-22T13:41:00Z">
              <w:r>
                <w:rPr>
                  <w:rFonts w:eastAsia="맑은 고딕"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맑은 고딕"/>
                <w:lang w:eastAsia="ko-KR"/>
                <w:rPrChange w:id="34" w:author="한윤선/5G/6G표준Lab(SR)/Staff Engineer/삼성전자" w:date="2020-05-22T13:42:00Z">
                  <w:rPr/>
                </w:rPrChange>
              </w:rPr>
            </w:pPr>
            <w:ins w:id="35" w:author="한윤선/5G/6G표준Lab(SR)/Staff Engineer/삼성전자" w:date="2020-05-22T13:42:00Z">
              <w:r>
                <w:rPr>
                  <w:rFonts w:eastAsia="맑은 고딕"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4712F623" w:rsidR="00747CE7" w:rsidRPr="007D00CE" w:rsidRDefault="00747CE7" w:rsidP="00747CE7">
      <w:pPr>
        <w:pStyle w:val="2"/>
        <w:rPr>
          <w:ins w:id="36" w:author="한윤선/5G/6G표준Lab(SR)/Staff Engineer/삼성전자" w:date="2020-05-22T13:33:00Z"/>
          <w:lang w:eastAsia="zh-CN"/>
        </w:rPr>
      </w:pPr>
      <w:bookmarkStart w:id="37" w:name="_Toc528436041"/>
      <w:bookmarkStart w:id="38" w:name="_Toc528569785"/>
      <w:bookmarkStart w:id="39" w:name="_Toc528576629"/>
      <w:bookmarkStart w:id="40" w:name="_Toc463016657"/>
      <w:bookmarkStart w:id="41" w:name="_Toc484168145"/>
      <w:bookmarkStart w:id="42" w:name="OLE_LINK5"/>
      <w:bookmarkStart w:id="43" w:name="OLE_LINK6"/>
      <w:ins w:id="44" w:author="한윤선/5G/6G표준Lab(SR)/Staff Engineer/삼성전자" w:date="2020-05-22T13:33:00Z">
        <w:r w:rsidRPr="007D00CE">
          <w:t>6.</w:t>
        </w:r>
        <w:r>
          <w:t>X</w:t>
        </w:r>
        <w:r w:rsidRPr="007D00CE">
          <w:tab/>
          <w:t xml:space="preserve">Solution </w:t>
        </w:r>
        <w:r>
          <w:t>X</w:t>
        </w:r>
        <w:r w:rsidRPr="007D00CE">
          <w:t>:</w:t>
        </w:r>
        <w:bookmarkEnd w:id="37"/>
        <w:bookmarkEnd w:id="38"/>
        <w:bookmarkEnd w:id="39"/>
        <w:r>
          <w:t xml:space="preserve"> Supporting Deterministic Communication Using Network Analytics</w:t>
        </w:r>
      </w:ins>
    </w:p>
    <w:p w14:paraId="1D0027DC" w14:textId="77777777" w:rsidR="00747CE7" w:rsidRPr="007D00CE" w:rsidRDefault="00747CE7" w:rsidP="00747CE7">
      <w:pPr>
        <w:pStyle w:val="3"/>
        <w:rPr>
          <w:ins w:id="45" w:author="한윤선/5G/6G표준Lab(SR)/Staff Engineer/삼성전자" w:date="2020-05-22T13:33:00Z"/>
        </w:rPr>
      </w:pPr>
      <w:bookmarkStart w:id="46" w:name="_Toc528436042"/>
      <w:bookmarkStart w:id="47" w:name="_Toc528569786"/>
      <w:bookmarkStart w:id="48" w:name="_Toc528576630"/>
      <w:ins w:id="49" w:author="한윤선/5G/6G표준Lab(SR)/Staff Engineer/삼성전자" w:date="2020-05-22T13:33:00Z">
        <w:r w:rsidRPr="007D00CE">
          <w:t>6.</w:t>
        </w:r>
        <w:r>
          <w:t>X.</w:t>
        </w:r>
        <w:r w:rsidRPr="007D00CE">
          <w:t>1</w:t>
        </w:r>
        <w:r w:rsidRPr="007D00CE">
          <w:tab/>
        </w:r>
        <w:bookmarkEnd w:id="46"/>
        <w:bookmarkEnd w:id="47"/>
        <w:bookmarkEnd w:id="48"/>
        <w:r>
          <w:t>Introduction</w:t>
        </w:r>
      </w:ins>
    </w:p>
    <w:p w14:paraId="2A05D979" w14:textId="77777777" w:rsidR="00747CE7" w:rsidRDefault="00747CE7" w:rsidP="00747CE7">
      <w:pPr>
        <w:jc w:val="both"/>
        <w:rPr>
          <w:ins w:id="50" w:author="한윤선/5G/6G표준Lab(SR)/Staff Engineer/삼성전자" w:date="2020-05-22T13:33:00Z"/>
          <w:lang w:eastAsia="ko-KR"/>
        </w:rPr>
      </w:pPr>
      <w:ins w:id="51"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076F54C4" w:rsidR="00747CE7" w:rsidRDefault="00747CE7" w:rsidP="00747CE7">
      <w:pPr>
        <w:jc w:val="both"/>
        <w:rPr>
          <w:ins w:id="52" w:author="한윤선/5G/6G표준Lab(SR)/Staff Engineer/삼성전자" w:date="2020-05-22T13:33:00Z"/>
          <w:lang w:eastAsia="ko-KR"/>
        </w:rPr>
      </w:pPr>
      <w:ins w:id="53"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w:t>
        </w:r>
        <w:del w:id="54" w:author="Ericsson User" w:date="2020-06-09T15:30:00Z">
          <w:r w:rsidDel="00341DD2">
            <w:rPr>
              <w:lang w:eastAsia="ko-KR"/>
            </w:rPr>
            <w:delText>can be</w:delText>
          </w:r>
        </w:del>
      </w:ins>
      <w:ins w:id="55" w:author="Ericsson User" w:date="2020-06-09T15:30:00Z">
        <w:r w:rsidR="00341DD2">
          <w:rPr>
            <w:lang w:eastAsia="ko-KR"/>
          </w:rPr>
          <w:t>is</w:t>
        </w:r>
      </w:ins>
      <w:ins w:id="56" w:author="한윤선/5G/6G표준Lab(SR)/Staff Engineer/삼성전자" w:date="2020-05-22T13:33:00Z">
        <w:r>
          <w:rPr>
            <w:lang w:eastAsia="ko-KR"/>
          </w:rPr>
          <w:t xml:space="preserve"> AF, </w:t>
        </w:r>
        <w:r w:rsidRPr="00722458">
          <w:rPr>
            <w:strike/>
            <w:lang w:eastAsia="ko-KR"/>
            <w:rPrChange w:id="57"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8" w:author="한윤선/5G/6G표준Lab(SR)/Staff Engineer/삼성전자" w:date="2020-06-09T13:31:00Z">
              <w:rPr>
                <w:lang w:eastAsia="ko-KR"/>
              </w:rPr>
            </w:rPrChange>
          </w:rPr>
          <w:t>AF only represents an application,</w:t>
        </w:r>
        <w:r>
          <w:rPr>
            <w:lang w:eastAsia="ko-KR"/>
          </w:rPr>
          <w:t xml:space="preserve"> </w:t>
        </w:r>
        <w:del w:id="59" w:author="Ericsson User" w:date="2020-06-09T15:30:00Z">
          <w:r w:rsidDel="00341DD2">
            <w:rPr>
              <w:lang w:eastAsia="ko-KR"/>
            </w:rPr>
            <w:delText>but</w:delText>
          </w:r>
        </w:del>
      </w:ins>
      <w:ins w:id="60" w:author="Ericsson User" w:date="2020-06-09T15:30:00Z">
        <w:r w:rsidR="00341DD2">
          <w:rPr>
            <w:lang w:eastAsia="ko-KR"/>
          </w:rPr>
          <w:t>and</w:t>
        </w:r>
      </w:ins>
      <w:ins w:id="61" w:author="한윤선/5G/6G표준Lab(SR)/Staff Engineer/삼성전자" w:date="2020-05-22T13:33:00Z">
        <w:r>
          <w:rPr>
            <w:lang w:eastAsia="ko-KR"/>
          </w:rPr>
          <w:t xml:space="preserve"> a UE could operate multiple applications simultaneously.</w:t>
        </w:r>
        <w:del w:id="62" w:author="Ericsson User" w:date="2020-06-09T15:30:00Z">
          <w:r w:rsidDel="00341DD2">
            <w:rPr>
              <w:lang w:eastAsia="ko-KR"/>
            </w:rPr>
            <w:delText xml:space="preserve"> Note that the application deployment is very complex scenario</w:delText>
          </w:r>
        </w:del>
        <w:r>
          <w:rPr>
            <w:lang w:eastAsia="ko-KR"/>
          </w:rPr>
          <w:t xml:space="preserve">. To take benefits of TSC supporting features, </w:t>
        </w:r>
      </w:ins>
      <w:ins w:id="63" w:author="Ericsson User" w:date="2020-06-09T15:31:00Z">
        <w:r w:rsidR="00341DD2">
          <w:rPr>
            <w:lang w:eastAsia="ko-KR"/>
          </w:rPr>
          <w:t>Rel-16 allows the AF to provide a QoS reference that is mapped by the PCF into QoS parameters</w:t>
        </w:r>
      </w:ins>
      <w:ins w:id="64" w:author="한윤선/5G/6G표준Lab(SR)/Staff Engineer/삼성전자" w:date="2020-05-22T13:33:00Z">
        <w:del w:id="65" w:author="Ericsson User" w:date="2020-06-09T15:31:00Z">
          <w:r w:rsidDel="00341DD2">
            <w:rPr>
              <w:lang w:eastAsia="ko-KR"/>
            </w:rPr>
            <w:delText xml:space="preserve">it is needed a mechanism to support </w:delText>
          </w:r>
          <w:r w:rsidRPr="00722458" w:rsidDel="00341DD2">
            <w:rPr>
              <w:strike/>
              <w:lang w:eastAsia="ko-KR"/>
              <w:rPrChange w:id="66" w:author="한윤선/5G/6G표준Lab(SR)/Staff Engineer/삼성전자" w:date="2020-06-09T13:30:00Z">
                <w:rPr>
                  <w:lang w:eastAsia="ko-KR"/>
                </w:rPr>
              </w:rPrChange>
            </w:rPr>
            <w:delText>1) no AF is deployed for a specific application, 2</w:delText>
          </w:r>
        </w:del>
      </w:ins>
      <w:ins w:id="67" w:author="한윤선/5G/6G표준Lab(SR)/Staff Engineer/삼성전자" w:date="2020-06-09T13:30:00Z">
        <w:del w:id="68" w:author="Ericsson User" w:date="2020-06-09T15:31:00Z">
          <w:r w:rsidR="00722458" w:rsidDel="00341DD2">
            <w:rPr>
              <w:lang w:eastAsia="ko-KR"/>
            </w:rPr>
            <w:delText>1</w:delText>
          </w:r>
        </w:del>
      </w:ins>
      <w:ins w:id="69" w:author="한윤선/5G/6G표준Lab(SR)/Staff Engineer/삼성전자" w:date="2020-05-22T13:33:00Z">
        <w:del w:id="70" w:author="Ericsson User" w:date="2020-06-09T15:31:00Z">
          <w:r w:rsidDel="00341DD2">
            <w:rPr>
              <w:lang w:eastAsia="ko-KR"/>
            </w:rPr>
            <w:delText>) some QoS parameters are not provided by an AF</w:delText>
          </w:r>
        </w:del>
        <w:del w:id="71" w:author="Ericsson User" w:date="2020-06-09T15:30:00Z">
          <w:r w:rsidDel="00341DD2">
            <w:rPr>
              <w:lang w:eastAsia="ko-KR"/>
            </w:rPr>
            <w:delText xml:space="preserve">, </w:delText>
          </w:r>
          <w:r w:rsidRPr="00722458" w:rsidDel="00341DD2">
            <w:rPr>
              <w:strike/>
              <w:lang w:eastAsia="ko-KR"/>
              <w:rPrChange w:id="72" w:author="한윤선/5G/6G표준Lab(SR)/Staff Engineer/삼성전자" w:date="2020-06-09T13:30:00Z">
                <w:rPr>
                  <w:lang w:eastAsia="ko-KR"/>
                </w:rPr>
              </w:rPrChange>
            </w:rPr>
            <w:delText>3</w:delText>
          </w:r>
        </w:del>
      </w:ins>
      <w:ins w:id="73" w:author="한윤선/5G/6G표준Lab(SR)/Staff Engineer/삼성전자" w:date="2020-06-09T13:30:00Z">
        <w:del w:id="74" w:author="Ericsson User" w:date="2020-06-09T15:30:00Z">
          <w:r w:rsidR="00722458" w:rsidDel="00341DD2">
            <w:rPr>
              <w:lang w:eastAsia="ko-KR"/>
            </w:rPr>
            <w:delText>2</w:delText>
          </w:r>
        </w:del>
      </w:ins>
      <w:ins w:id="75" w:author="한윤선/5G/6G표준Lab(SR)/Staff Engineer/삼성전자" w:date="2020-05-22T13:33:00Z">
        <w:del w:id="76" w:author="Ericsson User" w:date="2020-06-09T15:30:00Z">
          <w:r w:rsidDel="00341DD2">
            <w:rPr>
              <w:lang w:eastAsia="ko-KR"/>
            </w:rPr>
            <w:delText>) multiple applications are operating simultaneously for a specific service.</w:delText>
          </w:r>
        </w:del>
      </w:ins>
    </w:p>
    <w:p w14:paraId="4114267A" w14:textId="48B92B2E" w:rsidR="00747CE7" w:rsidRDefault="00747CE7" w:rsidP="00747CE7">
      <w:pPr>
        <w:jc w:val="both"/>
        <w:rPr>
          <w:ins w:id="77" w:author="한윤선/5G/6G표준Lab(SR)/Staff Engineer/삼성전자" w:date="2020-05-22T13:33:00Z"/>
          <w:lang w:eastAsia="ko-KR"/>
        </w:rPr>
      </w:pPr>
      <w:ins w:id="78"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analytics from NWDAF. NWDAF can collect network data, and able to provide the analytics about</w:t>
        </w:r>
      </w:ins>
      <w:ins w:id="79" w:author="Ericsson User" w:date="2020-06-09T15:32:00Z">
        <w:r w:rsidR="00341DD2">
          <w:rPr>
            <w:lang w:eastAsia="ko-KR"/>
          </w:rPr>
          <w:t xml:space="preserve"> Observed Service Experience as defined in 23.288</w:t>
        </w:r>
      </w:ins>
      <w:ins w:id="80" w:author="한윤선/5G/6G표준Lab(SR)/Staff Engineer/삼성전자" w:date="2020-05-22T13:33:00Z">
        <w:del w:id="81" w:author="Ericsson User" w:date="2020-06-09T15:31:00Z">
          <w:r w:rsidRPr="008E5F2D" w:rsidDel="00341DD2">
            <w:rPr>
              <w:strike/>
              <w:lang w:eastAsia="ko-KR"/>
              <w:rPrChange w:id="82" w:author="한윤선/5G/6G표준Lab(SR)/Staff Engineer/삼성전자" w:date="2020-06-09T17:23:00Z">
                <w:rPr>
                  <w:lang w:eastAsia="ko-KR"/>
                </w:rPr>
              </w:rPrChange>
            </w:rPr>
            <w:delText>network traffic characteristics</w:delText>
          </w:r>
          <w:r w:rsidDel="00341DD2">
            <w:rPr>
              <w:lang w:eastAsia="ko-KR"/>
            </w:rPr>
            <w:delText xml:space="preserve"> </w:delText>
          </w:r>
        </w:del>
      </w:ins>
      <w:ins w:id="83" w:author="한윤선/5G/6G표준Lab(SR)/Staff Engineer/삼성전자" w:date="2020-06-09T17:23:00Z">
        <w:del w:id="84" w:author="Ericsson User" w:date="2020-06-09T15:31:00Z">
          <w:r w:rsidR="008E5F2D" w:rsidDel="00341DD2">
            <w:rPr>
              <w:lang w:eastAsia="ko-KR"/>
            </w:rPr>
            <w:delText>UE Communication analytics</w:delText>
          </w:r>
        </w:del>
        <w:r w:rsidR="008E5F2D">
          <w:rPr>
            <w:lang w:eastAsia="ko-KR"/>
          </w:rPr>
          <w:t xml:space="preserve"> </w:t>
        </w:r>
      </w:ins>
      <w:ins w:id="85" w:author="한윤선/5G/6G표준Lab(SR)/Staff Engineer/삼성전자" w:date="2020-05-22T13:33:00Z">
        <w:del w:id="86" w:author="Ericsson User" w:date="2020-06-09T15:32:00Z">
          <w:r w:rsidDel="00341DD2">
            <w:rPr>
              <w:lang w:eastAsia="ko-KR"/>
            </w:rPr>
            <w:delText xml:space="preserve">such as periodicity, </w:delText>
          </w:r>
        </w:del>
      </w:ins>
      <w:ins w:id="87" w:author="한윤선/5G/6G표준Lab(SR)/Staff Engineer/삼성전자" w:date="2020-06-09T17:24:00Z">
        <w:del w:id="88" w:author="Ericsson User" w:date="2020-06-09T15:32:00Z">
          <w:r w:rsidR="008E5F2D" w:rsidDel="00341DD2">
            <w:rPr>
              <w:lang w:eastAsia="ko-KR"/>
            </w:rPr>
            <w:delText xml:space="preserve">periodic time, </w:delText>
          </w:r>
        </w:del>
      </w:ins>
      <w:ins w:id="89" w:author="한윤선/5G/6G표준Lab(SR)/Staff Engineer/삼성전자" w:date="2020-05-22T13:33:00Z">
        <w:del w:id="90" w:author="Ericsson User" w:date="2020-06-09T15:32:00Z">
          <w:r w:rsidRPr="008E5F2D" w:rsidDel="00341DD2">
            <w:rPr>
              <w:strike/>
              <w:lang w:eastAsia="ko-KR"/>
              <w:rPrChange w:id="91" w:author="한윤선/5G/6G표준Lab(SR)/Staff Engineer/삼성전자" w:date="2020-06-09T17:24:00Z">
                <w:rPr>
                  <w:lang w:eastAsia="ko-KR"/>
                </w:rPr>
              </w:rPrChange>
            </w:rPr>
            <w:delText>period</w:delText>
          </w:r>
          <w:r w:rsidDel="00341DD2">
            <w:rPr>
              <w:lang w:eastAsia="ko-KR"/>
            </w:rPr>
            <w:delText xml:space="preserve">, </w:delText>
          </w:r>
          <w:r w:rsidRPr="008E5F2D" w:rsidDel="00341DD2">
            <w:rPr>
              <w:strike/>
              <w:lang w:eastAsia="ko-KR"/>
              <w:rPrChange w:id="92" w:author="한윤선/5G/6G표준Lab(SR)/Staff Engineer/삼성전자" w:date="2020-06-09T17:24:00Z">
                <w:rPr>
                  <w:lang w:eastAsia="ko-KR"/>
                </w:rPr>
              </w:rPrChange>
            </w:rPr>
            <w:delText>bandwidth</w:delText>
          </w:r>
        </w:del>
      </w:ins>
      <w:ins w:id="93" w:author="한윤선/5G/6G표준Lab(SR)/Staff Engineer/삼성전자" w:date="2020-06-09T17:24:00Z">
        <w:del w:id="94" w:author="Ericsson User" w:date="2020-06-09T15:32:00Z">
          <w:r w:rsidR="008E5F2D" w:rsidDel="00341DD2">
            <w:rPr>
              <w:lang w:eastAsia="ko-KR"/>
            </w:rPr>
            <w:delText xml:space="preserve"> data volume</w:delText>
          </w:r>
        </w:del>
      </w:ins>
      <w:ins w:id="95" w:author="한윤선/5G/6G표준Lab(SR)/Staff Engineer/삼성전자" w:date="2020-05-22T13:33:00Z">
        <w:del w:id="96" w:author="Ericsson User" w:date="2020-06-09T15:32:00Z">
          <w:r w:rsidDel="00341DD2">
            <w:rPr>
              <w:lang w:eastAsia="ko-KR"/>
            </w:rPr>
            <w:delText xml:space="preserve">. </w:delText>
          </w:r>
          <w:r w:rsidRPr="008E5F2D" w:rsidDel="00341DD2">
            <w:rPr>
              <w:strike/>
              <w:lang w:eastAsia="ko-KR"/>
              <w:rPrChange w:id="97" w:author="한윤선/5G/6G표준Lab(SR)/Staff Engineer/삼성전자" w:date="2020-06-09T17:25:00Z">
                <w:rPr>
                  <w:lang w:eastAsia="ko-KR"/>
                </w:rPr>
              </w:rPrChange>
            </w:rPr>
            <w:delText xml:space="preserve">By </w:delText>
          </w:r>
        </w:del>
        <w:r w:rsidRPr="008E5F2D">
          <w:rPr>
            <w:strike/>
            <w:lang w:eastAsia="ko-KR"/>
            <w:rPrChange w:id="98" w:author="한윤선/5G/6G표준Lab(SR)/Staff Engineer/삼성전자" w:date="2020-06-09T17:25:00Z">
              <w:rPr>
                <w:lang w:eastAsia="ko-KR"/>
              </w:rPr>
            </w:rPrChange>
          </w:rPr>
          <w:t xml:space="preserve">collecting and analysing the network traffic (or packets), 5G network function (e.g. PCF) </w:t>
        </w:r>
      </w:ins>
      <w:ins w:id="99" w:author="한윤선/5G/6G표준Lab(SR)/Staff Engineer/삼성전자" w:date="2020-06-09T17:25:00Z">
        <w:r w:rsidR="008E5F2D">
          <w:rPr>
            <w:lang w:eastAsia="ko-KR"/>
          </w:rPr>
          <w:t xml:space="preserve">PCF </w:t>
        </w:r>
      </w:ins>
      <w:ins w:id="100" w:author="한윤선/5G/6G표준Lab(SR)/Staff Engineer/삼성전자" w:date="2020-05-22T13:33:00Z">
        <w:r>
          <w:rPr>
            <w:lang w:eastAsia="ko-KR"/>
          </w:rPr>
          <w:t xml:space="preserve">can decide </w:t>
        </w:r>
      </w:ins>
      <w:ins w:id="101" w:author="Ericsson User" w:date="2020-06-09T15:32:00Z">
        <w:r w:rsidR="00341DD2">
          <w:rPr>
            <w:lang w:eastAsia="ko-KR"/>
          </w:rPr>
          <w:t xml:space="preserve">if </w:t>
        </w:r>
      </w:ins>
      <w:ins w:id="102" w:author="한윤선/5G/6G표준Lab(SR)/Staff Engineer/삼성전자" w:date="2020-05-22T13:33:00Z">
        <w:r>
          <w:rPr>
            <w:lang w:eastAsia="ko-KR"/>
          </w:rPr>
          <w:t xml:space="preserve">QoS parameters </w:t>
        </w:r>
        <w:del w:id="103" w:author="Ericsson User" w:date="2020-06-09T15:32:00Z">
          <w:r w:rsidDel="00341DD2">
            <w:rPr>
              <w:lang w:eastAsia="ko-KR"/>
            </w:rPr>
            <w:delText>and TSCAI when several parameters are missing or inaccurate for a PDU session supporting applications.</w:delText>
          </w:r>
        </w:del>
      </w:ins>
      <w:ins w:id="104" w:author="Ericsson User" w:date="2020-06-09T15:32:00Z">
        <w:r w:rsidR="00341DD2">
          <w:rPr>
            <w:lang w:eastAsia="ko-KR"/>
          </w:rPr>
          <w:t>fulfil the QoS requirements</w:t>
        </w:r>
      </w:ins>
    </w:p>
    <w:p w14:paraId="3D14F3E8" w14:textId="3A6FDD93" w:rsidR="00747CE7" w:rsidRDefault="00747CE7" w:rsidP="00747CE7">
      <w:pPr>
        <w:jc w:val="both"/>
        <w:rPr>
          <w:ins w:id="105" w:author="한윤선/5G/6G표준Lab(SR)/Staff Engineer/삼성전자" w:date="2020-05-22T13:33:00Z"/>
          <w:lang w:eastAsia="ko-KR"/>
        </w:rPr>
      </w:pPr>
      <w:ins w:id="106" w:author="한윤선/5G/6G표준Lab(SR)/Staff Engineer/삼성전자" w:date="2020-05-22T13:33:00Z">
        <w:r>
          <w:rPr>
            <w:lang w:eastAsia="ko-KR"/>
          </w:rPr>
          <w:t xml:space="preserve">This solution proposes that a PCF, that responsible for deciding a PCC rule of deterministic communication, consumes network analytics </w:t>
        </w:r>
      </w:ins>
      <w:ins w:id="107" w:author="Ericsson User" w:date="2020-06-09T15:33:00Z">
        <w:r w:rsidR="00341DD2">
          <w:rPr>
            <w:lang w:eastAsia="ko-KR"/>
          </w:rPr>
          <w:t>on Observed Service Experience</w:t>
        </w:r>
      </w:ins>
      <w:ins w:id="108" w:author="한윤선/5G/6G표준Lab(SR)/Staff Engineer/삼성전자" w:date="2020-05-22T13:33:00Z">
        <w:del w:id="109" w:author="Ericsson User" w:date="2020-06-09T15:33:00Z">
          <w:r w:rsidDel="00341DD2">
            <w:rPr>
              <w:lang w:eastAsia="ko-KR"/>
            </w:rPr>
            <w:delText>to conjecture</w:delText>
          </w:r>
        </w:del>
        <w:r>
          <w:rPr>
            <w:lang w:eastAsia="ko-KR"/>
          </w:rPr>
          <w:t xml:space="preserve"> </w:t>
        </w:r>
        <w:r w:rsidRPr="008E5F2D">
          <w:rPr>
            <w:strike/>
            <w:lang w:eastAsia="ko-KR"/>
            <w:rPrChange w:id="110" w:author="한윤선/5G/6G표준Lab(SR)/Staff Engineer/삼성전자" w:date="2020-06-09T17:25:00Z">
              <w:rPr>
                <w:lang w:eastAsia="ko-KR"/>
              </w:rPr>
            </w:rPrChange>
          </w:rPr>
          <w:t xml:space="preserve">the characteristics of network </w:t>
        </w:r>
        <w:del w:id="111" w:author="Ericsson User" w:date="2020-06-09T15:33:00Z">
          <w:r w:rsidRPr="008E5F2D" w:rsidDel="00341DD2">
            <w:rPr>
              <w:strike/>
              <w:lang w:eastAsia="ko-KR"/>
              <w:rPrChange w:id="112" w:author="한윤선/5G/6G표준Lab(SR)/Staff Engineer/삼성전자" w:date="2020-06-09T17:25:00Z">
                <w:rPr>
                  <w:lang w:eastAsia="ko-KR"/>
                </w:rPr>
              </w:rPrChange>
            </w:rPr>
            <w:delText>traffic</w:delText>
          </w:r>
          <w:r w:rsidDel="00341DD2">
            <w:rPr>
              <w:lang w:eastAsia="ko-KR"/>
            </w:rPr>
            <w:delText xml:space="preserve"> </w:delText>
          </w:r>
        </w:del>
      </w:ins>
      <w:ins w:id="113" w:author="한윤선/5G/6G표준Lab(SR)/Staff Engineer/삼성전자" w:date="2020-06-09T17:25:00Z">
        <w:del w:id="114" w:author="Ericsson User" w:date="2020-06-09T15:33:00Z">
          <w:r w:rsidR="008E5F2D" w:rsidDel="00341DD2">
            <w:rPr>
              <w:lang w:eastAsia="ko-KR"/>
            </w:rPr>
            <w:delText xml:space="preserve">UE communication pattern </w:delText>
          </w:r>
        </w:del>
      </w:ins>
      <w:ins w:id="115" w:author="한윤선/5G/6G표준Lab(SR)/Staff Engineer/삼성전자" w:date="2020-05-22T13:33:00Z">
        <w:del w:id="116" w:author="Ericsson User" w:date="2020-06-09T15:33:00Z">
          <w:r w:rsidRPr="00A77110" w:rsidDel="00341DD2">
            <w:rPr>
              <w:strike/>
              <w:lang w:eastAsia="ko-KR"/>
              <w:rPrChange w:id="117" w:author="한윤선/5G/6G표준Lab(SR)/Staff Engineer/삼성전자" w:date="2020-06-09T17:25:00Z">
                <w:rPr>
                  <w:lang w:eastAsia="ko-KR"/>
                </w:rPr>
              </w:rPrChange>
            </w:rPr>
            <w:delText>using</w:delText>
          </w:r>
          <w:r w:rsidDel="00341DD2">
            <w:rPr>
              <w:lang w:eastAsia="ko-KR"/>
            </w:rPr>
            <w:delText xml:space="preserve"> </w:delText>
          </w:r>
        </w:del>
      </w:ins>
      <w:ins w:id="118" w:author="한윤선/5G/6G표준Lab(SR)/Staff Engineer/삼성전자" w:date="2020-06-09T17:25:00Z">
        <w:r w:rsidR="00A77110">
          <w:rPr>
            <w:lang w:eastAsia="ko-KR"/>
          </w:rPr>
          <w:t xml:space="preserve">from </w:t>
        </w:r>
      </w:ins>
      <w:ins w:id="119" w:author="한윤선/5G/6G표준Lab(SR)/Staff Engineer/삼성전자" w:date="2020-05-22T13:33:00Z">
        <w:r>
          <w:rPr>
            <w:lang w:eastAsia="ko-KR"/>
          </w:rPr>
          <w:t xml:space="preserve">NWDAF. </w:t>
        </w:r>
      </w:ins>
    </w:p>
    <w:p w14:paraId="67DDE019" w14:textId="77777777" w:rsidR="00747CE7" w:rsidRDefault="00747CE7" w:rsidP="00747CE7">
      <w:pPr>
        <w:jc w:val="both"/>
        <w:rPr>
          <w:ins w:id="120" w:author="한윤선/5G/6G표준Lab(SR)/Staff Engineer/삼성전자" w:date="2020-05-22T13:33:00Z"/>
          <w:lang w:eastAsia="ko-KR"/>
        </w:rPr>
      </w:pPr>
    </w:p>
    <w:p w14:paraId="45EB1099" w14:textId="77777777" w:rsidR="00747CE7" w:rsidRPr="00654378" w:rsidRDefault="00747CE7" w:rsidP="00747CE7">
      <w:pPr>
        <w:pStyle w:val="3"/>
        <w:rPr>
          <w:ins w:id="121" w:author="한윤선/5G/6G표준Lab(SR)/Staff Engineer/삼성전자" w:date="2020-05-22T13:33:00Z"/>
        </w:rPr>
      </w:pPr>
      <w:bookmarkStart w:id="122" w:name="_Toc510607501"/>
      <w:bookmarkStart w:id="123" w:name="_Toc518306735"/>
      <w:bookmarkStart w:id="124" w:name="_Toc26386431"/>
      <w:bookmarkStart w:id="125" w:name="_Toc26431237"/>
      <w:bookmarkStart w:id="126" w:name="_Toc30694635"/>
      <w:bookmarkStart w:id="127" w:name="_Toc31096549"/>
      <w:ins w:id="128"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122"/>
        <w:bookmarkEnd w:id="123"/>
        <w:bookmarkEnd w:id="124"/>
        <w:bookmarkEnd w:id="125"/>
        <w:bookmarkEnd w:id="126"/>
        <w:bookmarkEnd w:id="127"/>
      </w:ins>
    </w:p>
    <w:p w14:paraId="65E89E8A" w14:textId="77777777" w:rsidR="00747CE7" w:rsidRDefault="00747CE7" w:rsidP="00747CE7">
      <w:pPr>
        <w:jc w:val="both"/>
        <w:rPr>
          <w:ins w:id="129" w:author="한윤선/5G/6G표준Lab(SR)/Staff Engineer/삼성전자" w:date="2020-05-22T13:33:00Z"/>
          <w:lang w:eastAsia="ko-KR"/>
        </w:rPr>
      </w:pPr>
      <w:ins w:id="130"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ab"/>
        <w:numPr>
          <w:ilvl w:val="0"/>
          <w:numId w:val="17"/>
        </w:numPr>
        <w:ind w:firstLineChars="0"/>
        <w:jc w:val="both"/>
        <w:rPr>
          <w:ins w:id="131" w:author="한윤선/5G/6G표준Lab(SR)/Staff Engineer/삼성전자" w:date="2020-05-22T13:33:00Z"/>
          <w:lang w:eastAsia="ko-KR"/>
        </w:rPr>
      </w:pPr>
      <w:ins w:id="132"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133" w:author="한윤선/5G/6G표준Lab(SR)/Staff Engineer/삼성전자" w:date="2020-06-09T13:33:00Z">
        <w:r w:rsidR="00722458">
          <w:rPr>
            <w:lang w:eastAsia="ko-KR"/>
          </w:rPr>
          <w:t xml:space="preserve"> </w:t>
        </w:r>
        <w:r w:rsidR="00722458" w:rsidRPr="00722458">
          <w:rPr>
            <w:highlight w:val="yellow"/>
            <w:lang w:eastAsia="ko-KR"/>
            <w:rPrChange w:id="134" w:author="한윤선/5G/6G표준Lab(SR)/Staff Engineer/삼성전자" w:date="2020-06-09T13:33:00Z">
              <w:rPr>
                <w:lang w:eastAsia="ko-KR"/>
              </w:rPr>
            </w:rPrChange>
          </w:rPr>
          <w:lastRenderedPageBreak/>
          <w:t>with traffic description</w:t>
        </w:r>
      </w:ins>
      <w:ins w:id="135"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2448D674" w:rsidR="00747CE7" w:rsidRDefault="00747CE7" w:rsidP="00747CE7">
      <w:pPr>
        <w:pStyle w:val="ab"/>
        <w:numPr>
          <w:ilvl w:val="0"/>
          <w:numId w:val="17"/>
        </w:numPr>
        <w:ind w:firstLineChars="0"/>
        <w:jc w:val="both"/>
        <w:rPr>
          <w:ins w:id="136" w:author="Huawei-Z-6/9" w:date="2020-06-09T20:31:00Z"/>
          <w:lang w:eastAsia="ko-KR"/>
        </w:rPr>
      </w:pPr>
      <w:ins w:id="137" w:author="한윤선/5G/6G표준Lab(SR)/Staff Engineer/삼성전자" w:date="2020-05-22T13:33:00Z">
        <w:r>
          <w:rPr>
            <w:lang w:eastAsia="ko-KR"/>
          </w:rPr>
          <w:t xml:space="preserve">The PCF checks the received parameters </w:t>
        </w:r>
        <w:del w:id="138" w:author="Ericsson User" w:date="2020-06-09T15:33:00Z">
          <w:r w:rsidDel="00341DD2">
            <w:rPr>
              <w:lang w:eastAsia="ko-KR"/>
            </w:rPr>
            <w:delText>whether they are sufficient to decide QoS parameters</w:delText>
          </w:r>
        </w:del>
      </w:ins>
      <w:ins w:id="139" w:author="Ericsson User" w:date="2020-06-09T15:34:00Z">
        <w:r w:rsidR="00341DD2">
          <w:rPr>
            <w:lang w:eastAsia="ko-KR"/>
          </w:rPr>
          <w:t>maps then to a QoS value</w:t>
        </w:r>
      </w:ins>
      <w:ins w:id="140" w:author="한윤선/5G/6G표준Lab(SR)/Staff Engineer/삼성전자" w:date="2020-05-22T13:33:00Z">
        <w:r>
          <w:rPr>
            <w:lang w:eastAsia="ko-KR"/>
          </w:rPr>
          <w:t>, TSCAI, and survival time used in 5GS. If</w:t>
        </w:r>
        <w:del w:id="141" w:author="Ericsson User" w:date="2020-06-09T15:34:00Z">
          <w:r w:rsidDel="00341DD2">
            <w:rPr>
              <w:lang w:eastAsia="ko-KR"/>
            </w:rPr>
            <w:delText xml:space="preserve"> provided information is not enough to derive them</w:delText>
          </w:r>
        </w:del>
        <w:r>
          <w:rPr>
            <w:lang w:eastAsia="ko-KR"/>
          </w:rPr>
          <w:t xml:space="preserve">, the PCF </w:t>
        </w:r>
      </w:ins>
      <w:ins w:id="142" w:author="Ericsson User" w:date="2020-06-09T15:34:00Z">
        <w:r w:rsidR="00341DD2">
          <w:rPr>
            <w:lang w:eastAsia="ko-KR"/>
          </w:rPr>
          <w:t xml:space="preserve">may </w:t>
        </w:r>
      </w:ins>
      <w:ins w:id="143" w:author="한윤선/5G/6G표준Lab(SR)/Staff Engineer/삼성전자" w:date="2020-05-22T13:33:00Z">
        <w:r>
          <w:rPr>
            <w:lang w:eastAsia="ko-KR"/>
          </w:rPr>
          <w:t xml:space="preserve">requests to NWDAF to </w:t>
        </w:r>
      </w:ins>
      <w:ins w:id="144" w:author="Ericsson User" w:date="2020-06-09T15:34:00Z">
        <w:r w:rsidR="00341DD2">
          <w:rPr>
            <w:lang w:eastAsia="ko-KR"/>
          </w:rPr>
          <w:t>monitor the Observed Service Experience</w:t>
        </w:r>
      </w:ins>
      <w:ins w:id="145" w:author="한윤선/5G/6G표준Lab(SR)/Staff Engineer/삼성전자" w:date="2020-05-22T13:33:00Z">
        <w:del w:id="146" w:author="Ericsson User" w:date="2020-06-09T15:34:00Z">
          <w:r w:rsidDel="00341DD2">
            <w:rPr>
              <w:lang w:eastAsia="ko-KR"/>
            </w:rPr>
            <w:delText xml:space="preserve">obtain </w:delText>
          </w:r>
          <w:r w:rsidRPr="00722458" w:rsidDel="00341DD2">
            <w:rPr>
              <w:strike/>
              <w:lang w:eastAsia="ko-KR"/>
              <w:rPrChange w:id="147" w:author="한윤선/5G/6G표준Lab(SR)/Staff Engineer/삼성전자" w:date="2020-06-09T13:35:00Z">
                <w:rPr>
                  <w:lang w:eastAsia="ko-KR"/>
                </w:rPr>
              </w:rPrChange>
            </w:rPr>
            <w:delText>missing parameter analysed</w:delText>
          </w:r>
          <w:r w:rsidDel="00341DD2">
            <w:rPr>
              <w:lang w:eastAsia="ko-KR"/>
            </w:rPr>
            <w:delText xml:space="preserve"> </w:delText>
          </w:r>
        </w:del>
      </w:ins>
      <w:ins w:id="148" w:author="한윤선/5G/6G표준Lab(SR)/Staff Engineer/삼성전자" w:date="2020-06-09T17:22:00Z">
        <w:del w:id="149" w:author="Ericsson User" w:date="2020-06-09T15:34:00Z">
          <w:r w:rsidR="008E5F2D" w:rsidRPr="008E5F2D" w:rsidDel="00341DD2">
            <w:rPr>
              <w:highlight w:val="yellow"/>
              <w:lang w:eastAsia="ko-KR"/>
              <w:rPrChange w:id="150" w:author="한윤선/5G/6G표준Lab(SR)/Staff Engineer/삼성전자" w:date="2020-06-09T17:22:00Z">
                <w:rPr>
                  <w:lang w:eastAsia="ko-KR"/>
                </w:rPr>
              </w:rPrChange>
            </w:rPr>
            <w:delText>UE communication analytics</w:delText>
          </w:r>
        </w:del>
      </w:ins>
      <w:ins w:id="151" w:author="한윤선/5G/6G표준Lab(SR)/Staff Engineer/삼성전자" w:date="2020-06-09T13:35:00Z">
        <w:del w:id="152" w:author="Ericsson User" w:date="2020-06-09T15:34:00Z">
          <w:r w:rsidR="00722458" w:rsidDel="00341DD2">
            <w:rPr>
              <w:lang w:eastAsia="ko-KR"/>
            </w:rPr>
            <w:delText xml:space="preserve"> </w:delText>
          </w:r>
        </w:del>
      </w:ins>
      <w:ins w:id="153" w:author="한윤선/5G/6G표준Lab(SR)/Staff Engineer/삼성전자" w:date="2020-05-22T13:33:00Z">
        <w:del w:id="154" w:author="Ericsson User" w:date="2020-06-09T15:34:00Z">
          <w:r w:rsidRPr="00722458" w:rsidDel="00341DD2">
            <w:rPr>
              <w:strike/>
              <w:lang w:eastAsia="ko-KR"/>
              <w:rPrChange w:id="155" w:author="한윤선/5G/6G표준Lab(SR)/Staff Engineer/삼성전자" w:date="2020-06-09T13:35:00Z">
                <w:rPr>
                  <w:lang w:eastAsia="ko-KR"/>
                </w:rPr>
              </w:rPrChange>
            </w:rPr>
            <w:delText>by the network data</w:delText>
          </w:r>
          <w:r w:rsidDel="00341DD2">
            <w:rPr>
              <w:lang w:eastAsia="ko-KR"/>
            </w:rPr>
            <w:delText>. Moreover, the PCF can uses network analytics to monitor that the AF provided information is accurate or not.</w:delText>
          </w:r>
        </w:del>
        <w:r>
          <w:rPr>
            <w:lang w:eastAsia="ko-KR"/>
          </w:rPr>
          <w:t xml:space="preserve"> </w:t>
        </w:r>
      </w:ins>
    </w:p>
    <w:p w14:paraId="43B2ECD9" w14:textId="5F0B79DC" w:rsidR="003425F8" w:rsidRPr="003425F8" w:rsidRDefault="003425F8">
      <w:pPr>
        <w:pStyle w:val="EditorsNote"/>
        <w:overflowPunct w:val="0"/>
        <w:autoSpaceDE w:val="0"/>
        <w:autoSpaceDN w:val="0"/>
        <w:adjustRightInd w:val="0"/>
        <w:ind w:left="284" w:firstLine="0"/>
        <w:textAlignment w:val="baseline"/>
        <w:rPr>
          <w:ins w:id="156" w:author="한윤선/5G/6G표준Lab(SR)/Staff Engineer/삼성전자" w:date="2020-05-22T13:33:00Z"/>
          <w:lang w:eastAsia="ko-KR"/>
        </w:rPr>
        <w:pPrChange w:id="157" w:author="Huawei-Z-6/9" w:date="2020-06-09T20:31:00Z">
          <w:pPr>
            <w:pStyle w:val="ab"/>
            <w:numPr>
              <w:numId w:val="17"/>
            </w:numPr>
            <w:ind w:left="760" w:firstLineChars="0" w:hanging="360"/>
            <w:jc w:val="both"/>
          </w:pPr>
        </w:pPrChange>
      </w:pPr>
      <w:ins w:id="158" w:author="Huawei-Z-6/9" w:date="2020-06-09T20:31:00Z">
        <w:r w:rsidRPr="00483B51">
          <w:rPr>
            <w:highlight w:val="green"/>
            <w:lang w:eastAsia="ko-KR"/>
            <w:rPrChange w:id="159" w:author="Huawei-Z-6/9" w:date="2020-06-09T20:50:00Z">
              <w:rPr>
                <w:highlight w:val="yellow"/>
                <w:lang w:eastAsia="ko-KR"/>
              </w:rPr>
            </w:rPrChange>
          </w:rPr>
          <w:t xml:space="preserve">Editor’s Note: </w:t>
        </w:r>
      </w:ins>
      <w:ins w:id="160" w:author="Huawei-Z-6/9" w:date="2020-06-09T20:37:00Z">
        <w:r w:rsidRPr="00483B51">
          <w:rPr>
            <w:rStyle w:val="NOChar"/>
            <w:highlight w:val="green"/>
            <w:rPrChange w:id="161" w:author="Huawei-Z-6/9" w:date="2020-06-09T20:50:00Z">
              <w:rPr>
                <w:rStyle w:val="NOChar"/>
              </w:rPr>
            </w:rPrChange>
          </w:rPr>
          <w:t xml:space="preserve">It is FFS </w:t>
        </w:r>
      </w:ins>
      <w:ins w:id="162" w:author="Huawei-Z-6/9" w:date="2020-06-09T20:48:00Z">
        <w:r w:rsidR="002C2FAA" w:rsidRPr="00483B51">
          <w:rPr>
            <w:rStyle w:val="NOChar"/>
            <w:highlight w:val="green"/>
            <w:rPrChange w:id="163" w:author="Huawei-Z-6/9" w:date="2020-06-09T20:50:00Z">
              <w:rPr>
                <w:rStyle w:val="NOChar"/>
              </w:rPr>
            </w:rPrChange>
          </w:rPr>
          <w:t xml:space="preserve">whether this is need and how for </w:t>
        </w:r>
      </w:ins>
      <w:ins w:id="164" w:author="Huawei-Z-6/9" w:date="2020-06-09T20:37:00Z">
        <w:r w:rsidRPr="00483B51">
          <w:rPr>
            <w:rStyle w:val="NOChar"/>
            <w:highlight w:val="green"/>
            <w:rPrChange w:id="165" w:author="Huawei-Z-6/9" w:date="2020-06-09T20:50:00Z">
              <w:rPr>
                <w:rStyle w:val="NOChar"/>
              </w:rPr>
            </w:rPrChange>
          </w:rPr>
          <w:t xml:space="preserve">PCF </w:t>
        </w:r>
      </w:ins>
      <w:ins w:id="166" w:author="Huawei-Z-6/9" w:date="2020-06-09T20:48:00Z">
        <w:r w:rsidR="002C2FAA" w:rsidRPr="00483B51">
          <w:rPr>
            <w:rStyle w:val="NOChar"/>
            <w:highlight w:val="green"/>
            <w:rPrChange w:id="167" w:author="Huawei-Z-6/9" w:date="2020-06-09T20:50:00Z">
              <w:rPr>
                <w:rStyle w:val="NOChar"/>
              </w:rPr>
            </w:rPrChange>
          </w:rPr>
          <w:t xml:space="preserve">to </w:t>
        </w:r>
      </w:ins>
      <w:ins w:id="168" w:author="Huawei-Z-6/9" w:date="2020-06-09T20:37:00Z">
        <w:r w:rsidRPr="00483B51">
          <w:rPr>
            <w:rStyle w:val="NOChar"/>
            <w:highlight w:val="green"/>
            <w:rPrChange w:id="169" w:author="Huawei-Z-6/9" w:date="2020-06-09T20:50:00Z">
              <w:rPr>
                <w:rStyle w:val="NOChar"/>
              </w:rPr>
            </w:rPrChange>
          </w:rPr>
          <w:t xml:space="preserve">distinguish the AF request </w:t>
        </w:r>
      </w:ins>
      <w:ins w:id="170" w:author="Huawei-Z-6/9" w:date="2020-06-09T20:38:00Z">
        <w:r w:rsidRPr="00483B51">
          <w:rPr>
            <w:rStyle w:val="NOChar"/>
            <w:highlight w:val="green"/>
            <w:rPrChange w:id="171" w:author="Huawei-Z-6/9" w:date="2020-06-09T20:50:00Z">
              <w:rPr>
                <w:rStyle w:val="NOChar"/>
              </w:rPr>
            </w:rPrChange>
          </w:rPr>
          <w:t xml:space="preserve">that needs PCF/NWDAF to derive the TSC related parameters and </w:t>
        </w:r>
      </w:ins>
      <w:ins w:id="172" w:author="Huawei-Z-6/9" w:date="2020-06-09T20:39:00Z">
        <w:r w:rsidRPr="00483B51">
          <w:rPr>
            <w:rStyle w:val="NOChar"/>
            <w:highlight w:val="green"/>
            <w:rPrChange w:id="173" w:author="Huawei-Z-6/9" w:date="2020-06-09T20:50:00Z">
              <w:rPr>
                <w:rStyle w:val="NOChar"/>
              </w:rPr>
            </w:rPrChange>
          </w:rPr>
          <w:t xml:space="preserve">AF request targeting to a </w:t>
        </w:r>
      </w:ins>
      <w:ins w:id="174" w:author="Huawei-Z-6/9" w:date="2020-06-09T20:40:00Z">
        <w:r w:rsidRPr="00483B51">
          <w:rPr>
            <w:rStyle w:val="NOChar"/>
            <w:highlight w:val="green"/>
            <w:rPrChange w:id="175" w:author="Huawei-Z-6/9" w:date="2020-06-09T20:50:00Z">
              <w:rPr>
                <w:rStyle w:val="NOChar"/>
              </w:rPr>
            </w:rPrChange>
          </w:rPr>
          <w:t>non TSC QoS flow</w:t>
        </w:r>
      </w:ins>
      <w:ins w:id="176" w:author="Huawei-Z-6/9" w:date="2020-06-09T20:43:00Z">
        <w:r w:rsidR="002C2FAA" w:rsidRPr="00483B51">
          <w:rPr>
            <w:rStyle w:val="NOChar"/>
            <w:highlight w:val="green"/>
            <w:rPrChange w:id="177" w:author="Huawei-Z-6/9" w:date="2020-06-09T20:50:00Z">
              <w:rPr>
                <w:rStyle w:val="NOChar"/>
              </w:rPr>
            </w:rPrChange>
          </w:rPr>
          <w:t xml:space="preserve">. </w:t>
        </w:r>
      </w:ins>
      <w:ins w:id="178" w:author="Huawei-Z-6/9" w:date="2020-06-09T20:44:00Z">
        <w:r w:rsidR="002C2FAA" w:rsidRPr="00483B51">
          <w:rPr>
            <w:rStyle w:val="NOChar"/>
            <w:highlight w:val="green"/>
            <w:rPrChange w:id="179" w:author="Huawei-Z-6/9" w:date="2020-06-09T20:50:00Z">
              <w:rPr>
                <w:rStyle w:val="NOChar"/>
              </w:rPr>
            </w:rPrChange>
          </w:rPr>
          <w:t xml:space="preserve">The details of the </w:t>
        </w:r>
      </w:ins>
      <w:ins w:id="180" w:author="Huawei-Z-6/9" w:date="2020-06-09T20:45:00Z">
        <w:r w:rsidR="002C2FAA" w:rsidRPr="00483B51">
          <w:rPr>
            <w:rStyle w:val="NOChar"/>
            <w:highlight w:val="green"/>
            <w:rPrChange w:id="181" w:author="Huawei-Z-6/9" w:date="2020-06-09T20:50:00Z">
              <w:rPr>
                <w:rStyle w:val="NOChar"/>
              </w:rPr>
            </w:rPrChange>
          </w:rPr>
          <w:t>derivation of TSC Assistance Container</w:t>
        </w:r>
      </w:ins>
      <w:ins w:id="182" w:author="Huawei-Z-6/9" w:date="2020-06-09T20:47:00Z">
        <w:r w:rsidR="002C2FAA" w:rsidRPr="00483B51">
          <w:rPr>
            <w:rStyle w:val="NOChar"/>
            <w:highlight w:val="green"/>
            <w:rPrChange w:id="183" w:author="Huawei-Z-6/9" w:date="2020-06-09T20:50:00Z">
              <w:rPr>
                <w:rStyle w:val="NOChar"/>
              </w:rPr>
            </w:rPrChange>
          </w:rPr>
          <w:t xml:space="preserve">, </w:t>
        </w:r>
        <w:r w:rsidR="002C2FAA" w:rsidRPr="00483B51">
          <w:rPr>
            <w:highlight w:val="green"/>
            <w:rPrChange w:id="184" w:author="Huawei-Z-6/9" w:date="2020-06-09T20:50:00Z">
              <w:rPr/>
            </w:rPrChange>
          </w:rPr>
          <w:t>TSN QoS information are FFS.</w:t>
        </w:r>
      </w:ins>
      <w:ins w:id="185" w:author="Huawei-Z-6/9" w:date="2020-06-09T20:48:00Z">
        <w:r w:rsidR="002C2FAA" w:rsidRPr="00483B51">
          <w:rPr>
            <w:highlight w:val="green"/>
            <w:rPrChange w:id="186" w:author="Huawei-Z-6/9" w:date="2020-06-09T20:50:00Z">
              <w:rPr/>
            </w:rPrChange>
          </w:rPr>
          <w:t xml:space="preserve"> </w:t>
        </w:r>
        <w:del w:id="187" w:author="한윤선/5G/6G표준Lab(SR)/Staff Engineer/삼성전자" w:date="2020-06-10T12:35:00Z">
          <w:r w:rsidR="002C2FAA" w:rsidRPr="00483B51" w:rsidDel="002779C4">
            <w:rPr>
              <w:highlight w:val="green"/>
              <w:rPrChange w:id="188" w:author="Huawei-Z-6/9" w:date="2020-06-09T20:50:00Z">
                <w:rPr/>
              </w:rPrChange>
            </w:rPr>
            <w:delText xml:space="preserve">It is FFS </w:delText>
          </w:r>
        </w:del>
      </w:ins>
      <w:ins w:id="189" w:author="Huawei-Z-6/9" w:date="2020-06-09T20:49:00Z">
        <w:del w:id="190" w:author="한윤선/5G/6G표준Lab(SR)/Staff Engineer/삼성전자" w:date="2020-06-10T12:35:00Z">
          <w:r w:rsidR="002C2FAA" w:rsidRPr="00483B51" w:rsidDel="002779C4">
            <w:rPr>
              <w:highlight w:val="green"/>
              <w:rPrChange w:id="191" w:author="Huawei-Z-6/9" w:date="2020-06-09T20:50:00Z">
                <w:rPr/>
              </w:rPrChange>
            </w:rPr>
            <w:delText xml:space="preserve">how to apply the TT functionalities at DS-TT or NW-TT in case the </w:delText>
          </w:r>
          <w:r w:rsidR="002C2FAA" w:rsidRPr="00483B51" w:rsidDel="002779C4">
            <w:rPr>
              <w:rStyle w:val="NOChar"/>
              <w:highlight w:val="green"/>
              <w:rPrChange w:id="192" w:author="Huawei-Z-6/9" w:date="2020-06-09T20:50:00Z">
                <w:rPr>
                  <w:rStyle w:val="NOChar"/>
                </w:rPr>
              </w:rPrChange>
            </w:rPr>
            <w:delText>PCF/NWDAF derives the TSC related parameters</w:delText>
          </w:r>
        </w:del>
      </w:ins>
      <w:ins w:id="193" w:author="Huawei-Z-6/9" w:date="2020-06-09T20:50:00Z">
        <w:del w:id="194" w:author="한윤선/5G/6G표준Lab(SR)/Staff Engineer/삼성전자" w:date="2020-06-10T12:35:00Z">
          <w:r w:rsidR="002C2FAA" w:rsidRPr="00483B51" w:rsidDel="002779C4">
            <w:rPr>
              <w:rStyle w:val="NOChar"/>
              <w:highlight w:val="green"/>
              <w:rPrChange w:id="195" w:author="Huawei-Z-6/9" w:date="2020-06-09T20:50:00Z">
                <w:rPr>
                  <w:rStyle w:val="NOChar"/>
                </w:rPr>
              </w:rPrChange>
            </w:rPr>
            <w:delText>.</w:delText>
          </w:r>
        </w:del>
      </w:ins>
    </w:p>
    <w:p w14:paraId="215A53F9" w14:textId="77777777" w:rsidR="00747CE7" w:rsidRPr="008E5F2D" w:rsidRDefault="00747CE7" w:rsidP="00747CE7">
      <w:pPr>
        <w:pStyle w:val="ab"/>
        <w:numPr>
          <w:ilvl w:val="0"/>
          <w:numId w:val="17"/>
        </w:numPr>
        <w:ind w:firstLineChars="0"/>
        <w:jc w:val="both"/>
        <w:rPr>
          <w:ins w:id="196" w:author="한윤선/5G/6G표준Lab(SR)/Staff Engineer/삼성전자" w:date="2020-05-22T13:33:00Z"/>
          <w:strike/>
          <w:lang w:eastAsia="ko-KR"/>
          <w:rPrChange w:id="197" w:author="한윤선/5G/6G표준Lab(SR)/Staff Engineer/삼성전자" w:date="2020-06-09T17:23:00Z">
            <w:rPr>
              <w:ins w:id="198" w:author="한윤선/5G/6G표준Lab(SR)/Staff Engineer/삼성전자" w:date="2020-05-22T13:33:00Z"/>
              <w:lang w:eastAsia="ko-KR"/>
            </w:rPr>
          </w:rPrChange>
        </w:rPr>
      </w:pPr>
      <w:ins w:id="199" w:author="한윤선/5G/6G표준Lab(SR)/Staff Engineer/삼성전자" w:date="2020-05-22T13:33:00Z">
        <w:r w:rsidRPr="008E5F2D">
          <w:rPr>
            <w:strike/>
            <w:lang w:eastAsia="ko-KR"/>
            <w:rPrChange w:id="200"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1C99A7A3" w:rsidR="00747CE7" w:rsidRPr="00C40A06" w:rsidDel="00341DD2" w:rsidRDefault="00747CE7" w:rsidP="00747CE7">
      <w:pPr>
        <w:pStyle w:val="ab"/>
        <w:numPr>
          <w:ilvl w:val="0"/>
          <w:numId w:val="17"/>
        </w:numPr>
        <w:ind w:firstLineChars="0"/>
        <w:jc w:val="both"/>
        <w:rPr>
          <w:ins w:id="201" w:author="한윤선/5G/6G표준Lab(SR)/Staff Engineer/삼성전자" w:date="2020-05-22T13:33:00Z"/>
          <w:del w:id="202" w:author="Ericsson User" w:date="2020-06-09T15:35:00Z"/>
          <w:lang w:eastAsia="ko-KR"/>
        </w:rPr>
      </w:pPr>
      <w:ins w:id="203" w:author="한윤선/5G/6G표준Lab(SR)/Staff Engineer/삼성전자" w:date="2020-05-22T13:33:00Z">
        <w:del w:id="204" w:author="Ericsson User" w:date="2020-06-09T15:35:00Z">
          <w:r w:rsidDel="00341DD2">
            <w:rPr>
              <w:lang w:eastAsia="ko-KR"/>
            </w:rPr>
            <w:delText xml:space="preserve">When the NWDAF provides the output analytics, the PCF decides the QoS parameters, </w:delText>
          </w:r>
          <w:r w:rsidRPr="002A0342" w:rsidDel="00341DD2">
            <w:rPr>
              <w:strike/>
              <w:lang w:eastAsia="ko-KR"/>
              <w:rPrChange w:id="205" w:author="한윤선/5G/6G표준Lab(SR)/Staff Engineer/삼성전자" w:date="2020-06-09T18:52:00Z">
                <w:rPr>
                  <w:lang w:eastAsia="ko-KR"/>
                </w:rPr>
              </w:rPrChange>
            </w:rPr>
            <w:delText>TSCAI</w:delText>
          </w:r>
        </w:del>
      </w:ins>
      <w:ins w:id="206" w:author="한윤선/5G/6G표준Lab(SR)/Staff Engineer/삼성전자" w:date="2020-06-09T18:52:00Z">
        <w:del w:id="207" w:author="Ericsson User" w:date="2020-06-09T15:35:00Z">
          <w:r w:rsidR="002A0342" w:rsidDel="00341DD2">
            <w:rPr>
              <w:strike/>
              <w:lang w:eastAsia="ko-KR"/>
            </w:rPr>
            <w:delText xml:space="preserve"> </w:delText>
          </w:r>
          <w:r w:rsidR="002A0342" w:rsidDel="00341DD2">
            <w:rPr>
              <w:lang w:eastAsia="ko-KR"/>
            </w:rPr>
            <w:delText xml:space="preserve">BAT, </w:delText>
          </w:r>
        </w:del>
      </w:ins>
      <w:ins w:id="208" w:author="한윤선/5G/6G표준Lab(SR)/Staff Engineer/삼성전자" w:date="2020-06-09T18:53:00Z">
        <w:del w:id="209" w:author="Ericsson User" w:date="2020-06-09T15:35:00Z">
          <w:r w:rsidR="002A0342" w:rsidDel="00341DD2">
            <w:rPr>
              <w:lang w:eastAsia="ko-KR"/>
            </w:rPr>
            <w:delText>Periodicity</w:delText>
          </w:r>
        </w:del>
      </w:ins>
      <w:ins w:id="210" w:author="한윤선/5G/6G표준Lab(SR)/Staff Engineer/삼성전자" w:date="2020-05-22T13:33:00Z">
        <w:del w:id="211" w:author="Ericsson User" w:date="2020-06-09T15:35:00Z">
          <w:r w:rsidDel="00341DD2">
            <w:rPr>
              <w:lang w:eastAsia="ko-KR"/>
            </w:rPr>
            <w:delText xml:space="preserve">, and survival time. </w:delText>
          </w:r>
          <w:r w:rsidRPr="00C40A06" w:rsidDel="00341DD2">
            <w:rPr>
              <w:strike/>
              <w:lang w:eastAsia="ko-KR"/>
              <w:rPrChange w:id="212" w:author="한윤선/5G/6G표준Lab(SR)/Staff Engineer/삼성전자" w:date="2020-06-09T18:41:00Z">
                <w:rPr>
                  <w:lang w:eastAsia="ko-KR"/>
                </w:rPr>
              </w:rPrChange>
            </w:rPr>
            <w:delText>The remaining steps follow the procedure defined by Rel-16 to support TSC.</w:delText>
          </w:r>
          <w:r w:rsidR="00C40A06" w:rsidRPr="00C40A06" w:rsidDel="00341DD2">
            <w:rPr>
              <w:strike/>
              <w:lang w:eastAsia="ko-KR"/>
            </w:rPr>
            <w:delText xml:space="preserve"> </w:delText>
          </w:r>
        </w:del>
      </w:ins>
      <w:ins w:id="213" w:author="한윤선/5G/6G표준Lab(SR)/Staff Engineer/삼성전자" w:date="2020-06-09T18:41:00Z">
        <w:del w:id="214" w:author="Ericsson User" w:date="2020-06-09T15:35:00Z">
          <w:r w:rsidR="00C40A06" w:rsidRPr="00C40A06" w:rsidDel="00341DD2">
            <w:rPr>
              <w:lang w:eastAsia="ko-KR"/>
              <w:rPrChange w:id="215" w:author="한윤선/5G/6G표준Lab(SR)/Staff Engineer/삼성전자" w:date="2020-06-09T18:42:00Z">
                <w:rPr>
                  <w:strike/>
                  <w:lang w:eastAsia="ko-KR"/>
                </w:rPr>
              </w:rPrChange>
            </w:rPr>
            <w:delText>Then</w:delText>
          </w:r>
          <w:r w:rsidR="00C40A06" w:rsidRPr="00C40A06" w:rsidDel="00341DD2">
            <w:rPr>
              <w:lang w:eastAsia="ko-KR"/>
            </w:rPr>
            <w:delText>, PCF deliver them to S</w:delText>
          </w:r>
          <w:r w:rsidR="00C40A06" w:rsidRPr="00C40A06" w:rsidDel="00341DD2">
            <w:rPr>
              <w:lang w:eastAsia="ko-KR"/>
              <w:rPrChange w:id="216" w:author="한윤선/5G/6G표준Lab(SR)/Staff Engineer/삼성전자" w:date="2020-06-09T18:42:00Z">
                <w:rPr>
                  <w:strike/>
                  <w:lang w:eastAsia="ko-KR"/>
                </w:rPr>
              </w:rPrChange>
            </w:rPr>
            <w:delText>M</w:delText>
          </w:r>
        </w:del>
      </w:ins>
      <w:ins w:id="217" w:author="한윤선/5G/6G표준Lab(SR)/Staff Engineer/삼성전자" w:date="2020-06-09T18:43:00Z">
        <w:del w:id="218" w:author="Ericsson User" w:date="2020-06-09T15:35:00Z">
          <w:r w:rsidR="00C40A06" w:rsidDel="00341DD2">
            <w:rPr>
              <w:lang w:eastAsia="ko-KR"/>
            </w:rPr>
            <w:delText>F</w:delText>
          </w:r>
        </w:del>
      </w:ins>
      <w:ins w:id="219" w:author="한윤선/5G/6G표준Lab(SR)/Staff Engineer/삼성전자" w:date="2020-06-09T18:41:00Z">
        <w:del w:id="220" w:author="Ericsson User" w:date="2020-06-09T15:35:00Z">
          <w:r w:rsidR="00C40A06" w:rsidRPr="00C40A06" w:rsidDel="00341DD2">
            <w:rPr>
              <w:lang w:eastAsia="ko-KR"/>
              <w:rPrChange w:id="221" w:author="한윤선/5G/6G표준Lab(SR)/Staff Engineer/삼성전자" w:date="2020-06-09T18:42:00Z">
                <w:rPr>
                  <w:strike/>
                  <w:lang w:eastAsia="ko-KR"/>
                </w:rPr>
              </w:rPrChange>
            </w:rPr>
            <w:delText xml:space="preserve"> to </w:delText>
          </w:r>
        </w:del>
      </w:ins>
      <w:ins w:id="222" w:author="한윤선/5G/6G표준Lab(SR)/Staff Engineer/삼성전자" w:date="2020-06-09T18:42:00Z">
        <w:del w:id="223" w:author="Ericsson User" w:date="2020-06-09T15:35:00Z">
          <w:r w:rsidR="00C40A06" w:rsidRPr="00C40A06" w:rsidDel="00341DD2">
            <w:rPr>
              <w:lang w:eastAsia="ko-KR"/>
              <w:rPrChange w:id="224" w:author="한윤선/5G/6G표준Lab(SR)/Staff Engineer/삼성전자" w:date="2020-06-09T18:42:00Z">
                <w:rPr>
                  <w:strike/>
                  <w:lang w:eastAsia="ko-KR"/>
                </w:rPr>
              </w:rPrChange>
            </w:rPr>
            <w:delText>enable</w:delText>
          </w:r>
        </w:del>
      </w:ins>
      <w:ins w:id="225" w:author="한윤선/5G/6G표준Lab(SR)/Staff Engineer/삼성전자" w:date="2020-06-09T18:41:00Z">
        <w:del w:id="226" w:author="Ericsson User" w:date="2020-06-09T15:35:00Z">
          <w:r w:rsidR="00C40A06" w:rsidRPr="00C40A06" w:rsidDel="00341DD2">
            <w:rPr>
              <w:lang w:eastAsia="ko-KR"/>
              <w:rPrChange w:id="227" w:author="한윤선/5G/6G표준Lab(SR)/Staff Engineer/삼성전자" w:date="2020-06-09T18:42:00Z">
                <w:rPr>
                  <w:strike/>
                  <w:lang w:eastAsia="ko-KR"/>
                </w:rPr>
              </w:rPrChange>
            </w:rPr>
            <w:delText xml:space="preserve"> deterministic communication for a UE</w:delText>
          </w:r>
        </w:del>
      </w:ins>
      <w:ins w:id="228" w:author="한윤선/5G/6G표준Lab(SR)/Staff Engineer/삼성전자" w:date="2020-06-09T18:42:00Z">
        <w:del w:id="229" w:author="Ericsson User" w:date="2020-06-09T15:35:00Z">
          <w:r w:rsidR="00C40A06" w:rsidDel="00341DD2">
            <w:rPr>
              <w:lang w:eastAsia="ko-KR"/>
            </w:rPr>
            <w:delText>.</w:delText>
          </w:r>
        </w:del>
      </w:ins>
    </w:p>
    <w:p w14:paraId="3A3E481A" w14:textId="053FBE4A" w:rsidR="00747CE7" w:rsidRPr="003425F8" w:rsidRDefault="00747CE7" w:rsidP="00747CE7">
      <w:pPr>
        <w:jc w:val="both"/>
        <w:rPr>
          <w:ins w:id="230" w:author="한윤선/5G/6G표준Lab(SR)/Staff Engineer/삼성전자" w:date="2020-05-22T13:33:00Z"/>
          <w:lang w:eastAsia="ko-KR"/>
        </w:rPr>
      </w:pPr>
    </w:p>
    <w:p w14:paraId="0260E078" w14:textId="77777777" w:rsidR="00747CE7" w:rsidRPr="00654378" w:rsidRDefault="00747CE7" w:rsidP="00747CE7">
      <w:pPr>
        <w:pStyle w:val="3"/>
        <w:rPr>
          <w:ins w:id="231" w:author="한윤선/5G/6G표준Lab(SR)/Staff Engineer/삼성전자" w:date="2020-05-22T13:33:00Z"/>
        </w:rPr>
      </w:pPr>
      <w:bookmarkStart w:id="232" w:name="_Toc26386439"/>
      <w:bookmarkStart w:id="233" w:name="_Toc26431245"/>
      <w:bookmarkStart w:id="234" w:name="_Toc30694643"/>
      <w:bookmarkStart w:id="235" w:name="_Toc31096557"/>
      <w:ins w:id="236" w:author="한윤선/5G/6G표준Lab(SR)/Staff Engineer/삼성전자" w:date="2020-05-22T13:33:00Z">
        <w:r w:rsidRPr="00654378">
          <w:t>6.</w:t>
        </w:r>
        <w:r>
          <w:t>X</w:t>
        </w:r>
        <w:r w:rsidRPr="00654378">
          <w:t>.3</w:t>
        </w:r>
        <w:r w:rsidRPr="00654378">
          <w:tab/>
          <w:t>Procedures</w:t>
        </w:r>
        <w:bookmarkEnd w:id="232"/>
        <w:bookmarkEnd w:id="233"/>
        <w:bookmarkEnd w:id="234"/>
        <w:bookmarkEnd w:id="235"/>
      </w:ins>
    </w:p>
    <w:p w14:paraId="599018F5" w14:textId="73CB6345" w:rsidR="00747CE7" w:rsidRDefault="00747CE7" w:rsidP="00747CE7">
      <w:pPr>
        <w:jc w:val="both"/>
        <w:rPr>
          <w:ins w:id="237" w:author="한윤선/5G/6G표준Lab(SR)/Staff Engineer/삼성전자" w:date="2020-05-22T13:33:00Z"/>
          <w:lang w:eastAsia="ko-KR"/>
        </w:rPr>
      </w:pPr>
      <w:ins w:id="238"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t>
        </w:r>
      </w:ins>
      <w:ins w:id="239" w:author="Ericsson User" w:date="2020-06-09T15:35:00Z">
        <w:r w:rsidR="00341DD2">
          <w:rPr>
            <w:lang w:eastAsia="ko-KR"/>
          </w:rPr>
          <w:t>for the PCF to check if the Service Experience is fulfilled</w:t>
        </w:r>
      </w:ins>
      <w:ins w:id="240" w:author="한윤선/5G/6G표준Lab(SR)/Staff Engineer/삼성전자" w:date="2020-05-22T13:33:00Z">
        <w:r>
          <w:rPr>
            <w:lang w:eastAsia="ko-KR"/>
          </w:rPr>
          <w:t>w</w:t>
        </w:r>
        <w:del w:id="241" w:author="Ericsson User" w:date="2020-06-09T15:35:00Z">
          <w:r w:rsidDel="00341DD2">
            <w:rPr>
              <w:lang w:eastAsia="ko-KR"/>
            </w:rPr>
            <w:delText>hen a PCF doesn’t have enough information to decide QoS parameters, TSCAI, and survival time</w:delText>
          </w:r>
        </w:del>
        <w:r>
          <w:rPr>
            <w:lang w:eastAsia="ko-KR"/>
          </w:rPr>
          <w:t xml:space="preserve">, the procedure is depicted in figure 6.X.3-1. </w:t>
        </w:r>
      </w:ins>
    </w:p>
    <w:p w14:paraId="081A6625" w14:textId="77777777" w:rsidR="00747CE7" w:rsidRDefault="00747CE7" w:rsidP="00747CE7">
      <w:pPr>
        <w:jc w:val="both"/>
        <w:rPr>
          <w:ins w:id="242" w:author="한윤선/5G/6G표준Lab(SR)/Staff Engineer/삼성전자" w:date="2020-05-22T13:33:00Z"/>
          <w:lang w:eastAsia="ko-KR"/>
        </w:rPr>
      </w:pPr>
    </w:p>
    <w:p w14:paraId="77CD5C93" w14:textId="73CC4936" w:rsidR="00747CE7" w:rsidRDefault="00341DD2" w:rsidP="00747CE7">
      <w:pPr>
        <w:jc w:val="both"/>
        <w:rPr>
          <w:ins w:id="243" w:author="한윤선/5G/6G표준Lab(SR)/Staff Engineer/삼성전자" w:date="2020-05-22T13:33:00Z"/>
          <w:lang w:eastAsia="ko-KR"/>
        </w:rPr>
      </w:pPr>
      <w:ins w:id="244" w:author="한윤선/5G/6G표준Lab(SR)/Staff Engineer/삼성전자" w:date="2020-05-22T13:33:00Z">
        <w:r>
          <w:object w:dxaOrig="17532"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7.85pt" o:ole="">
              <v:imagedata r:id="rId12" o:title=""/>
            </v:shape>
            <o:OLEObject Type="Embed" ProgID="Visio.Drawing.15" ShapeID="_x0000_i1025" DrawAspect="Content" ObjectID="_1653298266" r:id="rId13"/>
          </w:object>
        </w:r>
      </w:ins>
    </w:p>
    <w:p w14:paraId="1C656A04" w14:textId="77777777" w:rsidR="00747CE7" w:rsidRDefault="00747CE7" w:rsidP="00747CE7">
      <w:pPr>
        <w:pStyle w:val="B2"/>
        <w:ind w:left="567" w:hanging="283"/>
        <w:rPr>
          <w:ins w:id="245" w:author="한윤선/5G/6G표준Lab(SR)/Staff Engineer/삼성전자" w:date="2020-05-22T13:33:00Z"/>
          <w:lang w:eastAsia="zh-CN"/>
        </w:rPr>
      </w:pPr>
    </w:p>
    <w:p w14:paraId="79A0E39B" w14:textId="36EEB0FE" w:rsidR="00747CE7" w:rsidRDefault="00747CE7" w:rsidP="00747CE7">
      <w:pPr>
        <w:pStyle w:val="B2"/>
        <w:ind w:left="567" w:hanging="283"/>
        <w:rPr>
          <w:ins w:id="246" w:author="한윤선/5G/6G표준Lab(SR)/Staff Engineer/삼성전자" w:date="2020-05-22T13:33:00Z"/>
          <w:lang w:eastAsia="zh-CN"/>
        </w:rPr>
      </w:pPr>
      <w:ins w:id="247"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w:t>
        </w:r>
        <w:r w:rsidRPr="008E5F2D">
          <w:rPr>
            <w:strike/>
            <w:lang w:eastAsia="zh-CN"/>
            <w:rPrChange w:id="248"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249" w:author="한윤선/5G/6G표준Lab(SR)/Staff Engineer/삼성전자" w:date="2020-06-09T17:21:00Z">
              <w:rPr>
                <w:lang w:eastAsia="zh-CN"/>
              </w:rPr>
            </w:rPrChange>
          </w:rPr>
          <w:t xml:space="preserve">and </w:t>
        </w:r>
        <w:r>
          <w:rPr>
            <w:lang w:eastAsia="zh-CN"/>
          </w:rPr>
          <w:t>DNN</w:t>
        </w:r>
      </w:ins>
      <w:ins w:id="250" w:author="한윤선/5G/6G표준Lab(SR)/Staff Engineer/삼성전자" w:date="2020-06-09T17:21:00Z">
        <w:r w:rsidR="008E5F2D">
          <w:rPr>
            <w:lang w:eastAsia="zh-CN"/>
          </w:rPr>
          <w:t xml:space="preserve">, and </w:t>
        </w:r>
        <w:r w:rsidR="008E5F2D" w:rsidRPr="002A0342">
          <w:rPr>
            <w:highlight w:val="yellow"/>
            <w:lang w:eastAsia="zh-CN"/>
            <w:rPrChange w:id="251" w:author="한윤선/5G/6G표준Lab(SR)/Staff Engineer/삼성전자" w:date="2020-06-09T18:53:00Z">
              <w:rPr>
                <w:lang w:eastAsia="zh-CN"/>
              </w:rPr>
            </w:rPrChange>
          </w:rPr>
          <w:t>traffic descriptor</w:t>
        </w:r>
      </w:ins>
      <w:ins w:id="252" w:author="한윤선/5G/6G표준Lab(SR)/Staff Engineer/삼성전자" w:date="2020-05-22T13:33:00Z">
        <w:r>
          <w:rPr>
            <w:lang w:eastAsia="zh-CN"/>
          </w:rPr>
          <w:t xml:space="preserve">. The QoS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253" w:author="한윤선/5G/6G표준Lab(SR)/Staff Engineer/삼성전자" w:date="2020-05-22T13:33:00Z"/>
          <w:lang w:eastAsia="zh-CN"/>
        </w:rPr>
      </w:pPr>
      <w:ins w:id="254" w:author="한윤선/5G/6G표준Lab(SR)/Staff Engineer/삼성전자" w:date="2020-05-22T13:33:00Z">
        <w:r>
          <w:rPr>
            <w:lang w:eastAsia="zh-CN"/>
          </w:rPr>
          <w:t>Step 2. An UE request PDU session for a specific S-NSSAI and DNN</w:t>
        </w:r>
      </w:ins>
      <w:ins w:id="255"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256" w:author="한윤선/5G/6G표준Lab(SR)/Staff Engineer/삼성전자" w:date="2020-05-22T13:33:00Z"/>
          <w:lang w:eastAsia="zh-CN"/>
        </w:rPr>
      </w:pPr>
      <w:ins w:id="257" w:author="한윤선/5G/6G표준Lab(SR)/Staff Engineer/삼성전자" w:date="2020-05-22T13:33:00Z">
        <w:r>
          <w:rPr>
            <w:lang w:eastAsia="zh-CN"/>
          </w:rPr>
          <w:lastRenderedPageBreak/>
          <w:t xml:space="preserve">Step 3. An SMF select a PCF could serve the requested S-NSSAI and DNN, and make a SM policy association. </w:t>
        </w:r>
      </w:ins>
    </w:p>
    <w:p w14:paraId="1C716DF5" w14:textId="1483AC55" w:rsidR="00747CE7" w:rsidRDefault="00747CE7" w:rsidP="00747CE7">
      <w:pPr>
        <w:pStyle w:val="B2"/>
        <w:ind w:left="567" w:hanging="283"/>
        <w:rPr>
          <w:ins w:id="258" w:author="한윤선/5G/6G표준Lab(SR)/Staff Engineer/삼성전자" w:date="2020-06-09T17:27:00Z"/>
          <w:lang w:eastAsia="zh-CN"/>
        </w:rPr>
      </w:pPr>
      <w:ins w:id="259" w:author="한윤선/5G/6G표준Lab(SR)/Staff Engineer/삼성전자" w:date="2020-05-22T13:33:00Z">
        <w:r>
          <w:rPr>
            <w:lang w:eastAsia="zh-CN"/>
          </w:rPr>
          <w:t xml:space="preserve">Step 4. The PCF check that the AF provided parameters </w:t>
        </w:r>
      </w:ins>
      <w:ins w:id="260" w:author="Ericsson User" w:date="2020-06-09T15:36:00Z">
        <w:r w:rsidR="00341DD2">
          <w:rPr>
            <w:lang w:eastAsia="zh-CN"/>
          </w:rPr>
          <w:t xml:space="preserve">map them to </w:t>
        </w:r>
      </w:ins>
      <w:ins w:id="261" w:author="한윤선/5G/6G표준Lab(SR)/Staff Engineer/삼성전자" w:date="2020-05-22T13:33:00Z">
        <w:del w:id="262" w:author="Ericsson User" w:date="2020-06-09T15:36:00Z">
          <w:r w:rsidDel="00341DD2">
            <w:rPr>
              <w:lang w:eastAsia="zh-CN"/>
            </w:rPr>
            <w:delText>are enough for decide</w:delText>
          </w:r>
        </w:del>
        <w:r>
          <w:rPr>
            <w:lang w:eastAsia="zh-CN"/>
          </w:rPr>
          <w:t xml:space="preserve"> QoS parameter, </w:t>
        </w:r>
        <w:r w:rsidRPr="00592792">
          <w:rPr>
            <w:strike/>
            <w:lang w:eastAsia="zh-CN"/>
            <w:rPrChange w:id="263" w:author="한윤선/5G/6G표준Lab(SR)/Staff Engineer/삼성전자" w:date="2020-06-09T17:35:00Z">
              <w:rPr>
                <w:lang w:eastAsia="zh-CN"/>
              </w:rPr>
            </w:rPrChange>
          </w:rPr>
          <w:t>TSCAI</w:t>
        </w:r>
      </w:ins>
      <w:ins w:id="264" w:author="한윤선/5G/6G표준Lab(SR)/Staff Engineer/삼성전자" w:date="2020-06-09T17:35:00Z">
        <w:r w:rsidR="00592792">
          <w:rPr>
            <w:lang w:eastAsia="zh-CN"/>
          </w:rPr>
          <w:t xml:space="preserve"> </w:t>
        </w:r>
        <w:r w:rsidR="00592792" w:rsidRPr="00592792">
          <w:rPr>
            <w:highlight w:val="yellow"/>
            <w:lang w:eastAsia="zh-CN"/>
            <w:rPrChange w:id="265" w:author="한윤선/5G/6G표준Lab(SR)/Staff Engineer/삼성전자" w:date="2020-06-09T17:36:00Z">
              <w:rPr>
                <w:lang w:eastAsia="zh-CN"/>
              </w:rPr>
            </w:rPrChange>
          </w:rPr>
          <w:t xml:space="preserve">Burst Arrival Time, </w:t>
        </w:r>
      </w:ins>
      <w:ins w:id="266" w:author="한윤선/5G/6G표준Lab(SR)/Staff Engineer/삼성전자" w:date="2020-06-09T18:48:00Z">
        <w:r w:rsidR="00B52EA6" w:rsidRPr="00B52EA6">
          <w:rPr>
            <w:highlight w:val="yellow"/>
            <w:lang w:eastAsia="zh-CN"/>
          </w:rPr>
          <w:t>Periodicity</w:t>
        </w:r>
      </w:ins>
      <w:ins w:id="267" w:author="한윤선/5G/6G표준Lab(SR)/Staff Engineer/삼성전자" w:date="2020-05-22T13:33:00Z">
        <w:r>
          <w:rPr>
            <w:lang w:eastAsia="zh-CN"/>
          </w:rPr>
          <w:t>, and survival time.</w:t>
        </w:r>
        <w:del w:id="268" w:author="Ericsson User" w:date="2020-06-09T15:36:00Z">
          <w:r w:rsidDel="00341DD2">
            <w:rPr>
              <w:lang w:eastAsia="zh-CN"/>
            </w:rPr>
            <w:delText xml:space="preserve"> If several parameters are missing</w:delText>
          </w:r>
        </w:del>
        <w:r>
          <w:rPr>
            <w:lang w:eastAsia="zh-CN"/>
          </w:rPr>
          <w:t xml:space="preserve">, </w:t>
        </w:r>
        <w:r w:rsidRPr="008E5F2D">
          <w:rPr>
            <w:highlight w:val="yellow"/>
            <w:lang w:eastAsia="zh-CN"/>
            <w:rPrChange w:id="269" w:author="한윤선/5G/6G표준Lab(SR)/Staff Engineer/삼성전자" w:date="2020-06-09T17:20:00Z">
              <w:rPr>
                <w:lang w:eastAsia="zh-CN"/>
              </w:rPr>
            </w:rPrChange>
          </w:rPr>
          <w:t xml:space="preserve">the PCF </w:t>
        </w:r>
      </w:ins>
      <w:ins w:id="270" w:author="한윤선/5G/6G표준Lab(SR)/Staff Engineer/삼성전자" w:date="2020-06-09T17:19:00Z">
        <w:r w:rsidR="008E5F2D" w:rsidRPr="008E5F2D">
          <w:rPr>
            <w:highlight w:val="yellow"/>
            <w:lang w:eastAsia="zh-CN"/>
            <w:rPrChange w:id="271" w:author="한윤선/5G/6G표준Lab(SR)/Staff Engineer/삼성전자" w:date="2020-06-09T17:20:00Z">
              <w:rPr>
                <w:lang w:eastAsia="zh-CN"/>
              </w:rPr>
            </w:rPrChange>
          </w:rPr>
          <w:t xml:space="preserve">request </w:t>
        </w:r>
      </w:ins>
      <w:ins w:id="272" w:author="Ericsson User" w:date="2020-06-09T15:37:00Z">
        <w:r w:rsidR="00341DD2">
          <w:rPr>
            <w:highlight w:val="yellow"/>
            <w:lang w:eastAsia="zh-CN"/>
          </w:rPr>
          <w:t>to monitor the Observed Se</w:t>
        </w:r>
      </w:ins>
      <w:ins w:id="273" w:author="한윤선/5G/6G표준Lab(SR)/Staff Engineer/삼성전자" w:date="2020-06-10T12:35:00Z">
        <w:r w:rsidR="002779C4">
          <w:rPr>
            <w:highlight w:val="yellow"/>
            <w:lang w:eastAsia="zh-CN"/>
          </w:rPr>
          <w:t>r</w:t>
        </w:r>
      </w:ins>
      <w:ins w:id="274" w:author="Ericsson User" w:date="2020-06-09T15:37:00Z">
        <w:r w:rsidR="00341DD2">
          <w:rPr>
            <w:highlight w:val="yellow"/>
            <w:lang w:eastAsia="zh-CN"/>
          </w:rPr>
          <w:t xml:space="preserve">vice Experience </w:t>
        </w:r>
      </w:ins>
      <w:ins w:id="275" w:author="한윤선/5G/6G표준Lab(SR)/Staff Engineer/삼성전자" w:date="2020-06-09T17:19:00Z">
        <w:del w:id="276" w:author="Ericsson User" w:date="2020-06-09T15:37:00Z">
          <w:r w:rsidR="008E5F2D" w:rsidRPr="008E5F2D" w:rsidDel="00341DD2">
            <w:rPr>
              <w:highlight w:val="yellow"/>
              <w:lang w:eastAsia="zh-CN"/>
              <w:rPrChange w:id="277" w:author="한윤선/5G/6G표준Lab(SR)/Staff Engineer/삼성전자" w:date="2020-06-09T17:20:00Z">
                <w:rPr>
                  <w:lang w:eastAsia="zh-CN"/>
                </w:rPr>
              </w:rPrChange>
            </w:rPr>
            <w:delText xml:space="preserve">UE </w:delText>
          </w:r>
        </w:del>
      </w:ins>
      <w:ins w:id="278" w:author="한윤선/5G/6G표준Lab(SR)/Staff Engineer/삼성전자" w:date="2020-06-09T17:22:00Z">
        <w:del w:id="279" w:author="Ericsson User" w:date="2020-06-09T15:37:00Z">
          <w:r w:rsidR="008E5F2D" w:rsidDel="00341DD2">
            <w:rPr>
              <w:rStyle w:val="NOChar"/>
              <w:highlight w:val="yellow"/>
            </w:rPr>
            <w:delText>communication</w:delText>
          </w:r>
          <w:r w:rsidR="008E5F2D" w:rsidRPr="00A24693" w:rsidDel="00341DD2">
            <w:rPr>
              <w:rStyle w:val="NOChar"/>
              <w:highlight w:val="yellow"/>
            </w:rPr>
            <w:delText xml:space="preserve"> </w:delText>
          </w:r>
        </w:del>
      </w:ins>
      <w:ins w:id="280" w:author="한윤선/5G/6G표준Lab(SR)/Staff Engineer/삼성전자" w:date="2020-06-09T17:19:00Z">
        <w:del w:id="281" w:author="Ericsson User" w:date="2020-06-09T15:37:00Z">
          <w:r w:rsidR="008E5F2D" w:rsidRPr="008E5F2D" w:rsidDel="00341DD2">
            <w:rPr>
              <w:highlight w:val="yellow"/>
              <w:lang w:eastAsia="zh-CN"/>
              <w:rPrChange w:id="282" w:author="한윤선/5G/6G표준Lab(SR)/Staff Engineer/삼성전자" w:date="2020-06-09T17:20:00Z">
                <w:rPr>
                  <w:lang w:eastAsia="zh-CN"/>
                </w:rPr>
              </w:rPrChange>
            </w:rPr>
            <w:delText xml:space="preserve">analytics </w:delText>
          </w:r>
        </w:del>
        <w:r w:rsidR="008E5F2D" w:rsidRPr="008E5F2D">
          <w:rPr>
            <w:highlight w:val="yellow"/>
            <w:lang w:eastAsia="zh-CN"/>
            <w:rPrChange w:id="283" w:author="한윤선/5G/6G표준Lab(SR)/Staff Engineer/삼성전자" w:date="2020-06-09T17:20:00Z">
              <w:rPr>
                <w:lang w:eastAsia="zh-CN"/>
              </w:rPr>
            </w:rPrChange>
          </w:rPr>
          <w:t>to</w:t>
        </w:r>
      </w:ins>
      <w:ins w:id="284" w:author="한윤선/5G/6G표준Lab(SR)/Staff Engineer/삼성전자" w:date="2020-05-22T13:33:00Z">
        <w:r w:rsidRPr="008E5F2D">
          <w:rPr>
            <w:highlight w:val="yellow"/>
            <w:lang w:eastAsia="zh-CN"/>
            <w:rPrChange w:id="285" w:author="한윤선/5G/6G표준Lab(SR)/Staff Engineer/삼성전자" w:date="2020-06-09T17:20:00Z">
              <w:rPr>
                <w:lang w:eastAsia="zh-CN"/>
              </w:rPr>
            </w:rPrChange>
          </w:rPr>
          <w:t xml:space="preserve"> NWDAF</w:t>
        </w:r>
      </w:ins>
      <w:ins w:id="286" w:author="한윤선/5G/6G표준Lab(SR)/Staff Engineer/삼성전자" w:date="2020-06-09T17:20:00Z">
        <w:r w:rsidR="008E5F2D" w:rsidRPr="008E5F2D">
          <w:rPr>
            <w:highlight w:val="yellow"/>
            <w:lang w:eastAsia="zh-CN"/>
            <w:rPrChange w:id="287" w:author="한윤선/5G/6G표준Lab(SR)/Staff Engineer/삼성전자" w:date="2020-06-09T17:20:00Z">
              <w:rPr>
                <w:lang w:eastAsia="zh-CN"/>
              </w:rPr>
            </w:rPrChange>
          </w:rPr>
          <w:t xml:space="preserve"> </w:t>
        </w:r>
        <w:del w:id="288" w:author="Ericsson User" w:date="2020-06-09T15:37:00Z">
          <w:r w:rsidR="008E5F2D" w:rsidRPr="008E5F2D" w:rsidDel="00341DD2">
            <w:rPr>
              <w:highlight w:val="yellow"/>
              <w:lang w:eastAsia="zh-CN"/>
              <w:rPrChange w:id="289" w:author="한윤선/5G/6G표준Lab(SR)/Staff Engineer/삼성전자" w:date="2020-06-09T17:20:00Z">
                <w:rPr>
                  <w:lang w:eastAsia="zh-CN"/>
                </w:rPr>
              </w:rPrChange>
            </w:rPr>
            <w:delText>to derive them</w:delText>
          </w:r>
        </w:del>
      </w:ins>
      <w:ins w:id="290" w:author="한윤선/5G/6G표준Lab(SR)/Staff Engineer/삼성전자" w:date="2020-05-22T13:33:00Z">
        <w:del w:id="291" w:author="Ericsson User" w:date="2020-06-09T15:37:00Z">
          <w:r w:rsidRPr="008E5F2D" w:rsidDel="00341DD2">
            <w:rPr>
              <w:highlight w:val="yellow"/>
              <w:lang w:eastAsia="zh-CN"/>
              <w:rPrChange w:id="292" w:author="한윤선/5G/6G표준Lab(SR)/Staff Engineer/삼성전자" w:date="2020-06-09T17:20:00Z">
                <w:rPr>
                  <w:lang w:eastAsia="zh-CN"/>
                </w:rPr>
              </w:rPrChange>
            </w:rPr>
            <w:delText>.</w:delText>
          </w:r>
        </w:del>
      </w:ins>
    </w:p>
    <w:p w14:paraId="3B70D788" w14:textId="77777777" w:rsidR="002B3F41" w:rsidRDefault="002B3F41" w:rsidP="00747CE7">
      <w:pPr>
        <w:pStyle w:val="B2"/>
        <w:ind w:left="567" w:hanging="283"/>
        <w:rPr>
          <w:ins w:id="293" w:author="한윤선/5G/6G표준Lab(SR)/Staff Engineer/삼성전자" w:date="2020-05-22T13:33:00Z"/>
          <w:lang w:eastAsia="zh-CN"/>
        </w:rPr>
      </w:pPr>
    </w:p>
    <w:p w14:paraId="469406C7" w14:textId="59D0E821" w:rsidR="00747CE7" w:rsidRPr="002B3F41" w:rsidRDefault="00747CE7" w:rsidP="00747CE7">
      <w:pPr>
        <w:pStyle w:val="NO"/>
        <w:rPr>
          <w:ins w:id="294" w:author="한윤선/5G/6G표준Lab(SR)/Staff Engineer/삼성전자" w:date="2020-05-22T13:33:00Z"/>
          <w:strike/>
          <w:lang w:eastAsia="zh-CN"/>
          <w:rPrChange w:id="295" w:author="한윤선/5G/6G표준Lab(SR)/Staff Engineer/삼성전자" w:date="2020-06-09T17:26:00Z">
            <w:rPr>
              <w:ins w:id="296" w:author="한윤선/5G/6G표준Lab(SR)/Staff Engineer/삼성전자" w:date="2020-05-22T13:33:00Z"/>
              <w:lang w:eastAsia="zh-CN"/>
            </w:rPr>
          </w:rPrChange>
        </w:rPr>
      </w:pPr>
      <w:ins w:id="297" w:author="한윤선/5G/6G표준Lab(SR)/Staff Engineer/삼성전자" w:date="2020-05-22T13:33:00Z">
        <w:r w:rsidRPr="002B3F41">
          <w:rPr>
            <w:rStyle w:val="NOChar"/>
            <w:strike/>
            <w:rPrChange w:id="298" w:author="한윤선/5G/6G표준Lab(SR)/Staff Engineer/삼성전자" w:date="2020-06-09T17:26:00Z">
              <w:rPr>
                <w:rStyle w:val="NOChar"/>
              </w:rPr>
            </w:rPrChange>
          </w:rPr>
          <w:t xml:space="preserve">NOTE: </w:t>
        </w:r>
        <w:r w:rsidRPr="002B3F41">
          <w:rPr>
            <w:rStyle w:val="NOChar"/>
            <w:strike/>
            <w:rPrChange w:id="299" w:author="한윤선/5G/6G표준Lab(SR)/Staff Engineer/삼성전자" w:date="2020-06-09T17:26:00Z">
              <w:rPr>
                <w:rStyle w:val="NOChar"/>
              </w:rPr>
            </w:rPrChange>
          </w:rPr>
          <w:tab/>
          <w:t xml:space="preserve">It is FFS how NWDAF collect and generate output analytics for QoS related parameters </w:t>
        </w:r>
      </w:ins>
      <w:ins w:id="300" w:author="한윤선/5G/6G표준Lab(SR)/Staff Engineer/삼성전자" w:date="2020-06-09T13:53:00Z">
        <w:r w:rsidR="00FB6A5D" w:rsidRPr="002B3F41">
          <w:rPr>
            <w:rStyle w:val="NOChar"/>
            <w:strike/>
            <w:highlight w:val="yellow"/>
            <w:rPrChange w:id="301" w:author="한윤선/5G/6G표준Lab(SR)/Staff Engineer/삼성전자" w:date="2020-06-09T17:26:00Z">
              <w:rPr>
                <w:rStyle w:val="NOChar"/>
              </w:rPr>
            </w:rPrChange>
          </w:rPr>
          <w:t>traffic characteristics</w:t>
        </w:r>
      </w:ins>
      <w:ins w:id="302" w:author="한윤선/5G/6G표준Lab(SR)/Staff Engineer/삼성전자" w:date="2020-06-09T17:19:00Z">
        <w:r w:rsidR="008E5F2D" w:rsidRPr="002B3F41">
          <w:rPr>
            <w:rStyle w:val="NOChar"/>
            <w:strike/>
            <w:highlight w:val="yellow"/>
            <w:rPrChange w:id="303" w:author="한윤선/5G/6G표준Lab(SR)/Staff Engineer/삼성전자" w:date="2020-06-09T17:26:00Z">
              <w:rPr>
                <w:rStyle w:val="NOChar"/>
              </w:rPr>
            </w:rPrChange>
          </w:rPr>
          <w:t>.</w:t>
        </w:r>
        <w:r w:rsidR="008E5F2D" w:rsidRPr="002B3F41">
          <w:rPr>
            <w:rStyle w:val="NOChar"/>
            <w:strike/>
            <w:rPrChange w:id="304" w:author="한윤선/5G/6G표준Lab(SR)/Staff Engineer/삼성전자" w:date="2020-06-09T17:26:00Z">
              <w:rPr>
                <w:rStyle w:val="NOChar"/>
              </w:rPr>
            </w:rPrChange>
          </w:rPr>
          <w:t xml:space="preserve"> </w:t>
        </w:r>
      </w:ins>
      <w:ins w:id="305" w:author="한윤선/5G/6G표준Lab(SR)/Staff Engineer/삼성전자" w:date="2020-05-22T13:33:00Z">
        <w:r w:rsidRPr="002B3F41">
          <w:rPr>
            <w:rStyle w:val="NOChar"/>
            <w:strike/>
            <w:rPrChange w:id="306" w:author="한윤선/5G/6G표준Lab(SR)/Staff Engineer/삼성전자" w:date="2020-06-09T17:26:00Z">
              <w:rPr>
                <w:rStyle w:val="NOChar"/>
              </w:rPr>
            </w:rPrChange>
          </w:rPr>
          <w:t xml:space="preserve">for deterministic communication. </w:t>
        </w:r>
      </w:ins>
    </w:p>
    <w:p w14:paraId="37D4D1AA" w14:textId="0933B751" w:rsidR="00747CE7" w:rsidRDefault="00747CE7" w:rsidP="00747CE7">
      <w:pPr>
        <w:pStyle w:val="B2"/>
        <w:ind w:left="567" w:hanging="283"/>
        <w:rPr>
          <w:ins w:id="307" w:author="한윤선/5G/6G표준Lab(SR)/Staff Engineer/삼성전자" w:date="2020-05-22T13:33:00Z"/>
          <w:lang w:eastAsia="zh-CN"/>
        </w:rPr>
      </w:pPr>
      <w:ins w:id="308" w:author="한윤선/5G/6G표준Lab(SR)/Staff Engineer/삼성전자" w:date="2020-05-22T13:33:00Z">
        <w:r>
          <w:rPr>
            <w:lang w:eastAsia="zh-CN"/>
          </w:rPr>
          <w:t xml:space="preserve">Step 5. The PCF derives QoS parameters, </w:t>
        </w:r>
        <w:r w:rsidRPr="00B52EA6">
          <w:rPr>
            <w:strike/>
            <w:lang w:eastAsia="zh-CN"/>
            <w:rPrChange w:id="309" w:author="한윤선/5G/6G표준Lab(SR)/Staff Engineer/삼성전자" w:date="2020-06-09T18:48:00Z">
              <w:rPr>
                <w:lang w:eastAsia="zh-CN"/>
              </w:rPr>
            </w:rPrChange>
          </w:rPr>
          <w:t>TSCAI</w:t>
        </w:r>
      </w:ins>
      <w:ins w:id="310" w:author="한윤선/5G/6G표준Lab(SR)/Staff Engineer/삼성전자" w:date="2020-06-09T18:48:00Z">
        <w:r w:rsidR="00B52EA6">
          <w:rPr>
            <w:strike/>
            <w:lang w:eastAsia="zh-CN"/>
          </w:rPr>
          <w:t xml:space="preserve"> </w:t>
        </w:r>
        <w:r w:rsidR="00B52EA6" w:rsidRPr="00B52EA6">
          <w:rPr>
            <w:highlight w:val="yellow"/>
            <w:lang w:eastAsia="zh-CN"/>
            <w:rPrChange w:id="311"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312" w:author="한윤선/5G/6G표준Lab(SR)/Staff Engineer/삼성전자" w:date="2020-05-22T13:33:00Z">
        <w:r w:rsidR="00B52EA6">
          <w:rPr>
            <w:lang w:eastAsia="zh-CN"/>
          </w:rPr>
          <w:t xml:space="preserve">, and survival time </w:t>
        </w:r>
        <w:r w:rsidR="00B52EA6" w:rsidRPr="00B52EA6">
          <w:rPr>
            <w:highlight w:val="yellow"/>
            <w:lang w:eastAsia="zh-CN"/>
            <w:rPrChange w:id="313" w:author="한윤선/5G/6G표준Lab(SR)/Staff Engineer/삼성전자" w:date="2020-06-09T18:49:00Z">
              <w:rPr>
                <w:lang w:eastAsia="zh-CN"/>
              </w:rPr>
            </w:rPrChange>
          </w:rPr>
          <w:t>if needed</w:t>
        </w:r>
      </w:ins>
      <w:ins w:id="314" w:author="한윤선/5G/6G표준Lab(SR)/Staff Engineer/삼성전자" w:date="2020-06-09T18:49:00Z">
        <w:r w:rsidR="00B52EA6" w:rsidRPr="00B52EA6">
          <w:rPr>
            <w:highlight w:val="yellow"/>
            <w:lang w:eastAsia="zh-CN"/>
            <w:rPrChange w:id="315"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316" w:author="한윤선/5G/6G표준Lab(SR)/Staff Engineer/삼성전자" w:date="2020-06-09T19:05:00Z"/>
          <w:lang w:eastAsia="zh-CN"/>
        </w:rPr>
      </w:pPr>
      <w:ins w:id="317" w:author="한윤선/5G/6G표준Lab(SR)/Staff Engineer/삼성전자" w:date="2020-05-22T13:33:00Z">
        <w:r>
          <w:rPr>
            <w:lang w:eastAsia="zh-CN"/>
          </w:rPr>
          <w:t>Step 6. The PCF deliver the derived information to SMF using PCC rule.</w:t>
        </w:r>
      </w:ins>
    </w:p>
    <w:p w14:paraId="0FA100D1" w14:textId="6113F193" w:rsidR="001C12B6" w:rsidRPr="001C12B6" w:rsidDel="00341DD2" w:rsidRDefault="001C12B6">
      <w:pPr>
        <w:pStyle w:val="EditorsNote"/>
        <w:overflowPunct w:val="0"/>
        <w:autoSpaceDE w:val="0"/>
        <w:autoSpaceDN w:val="0"/>
        <w:adjustRightInd w:val="0"/>
        <w:ind w:left="284" w:firstLine="0"/>
        <w:textAlignment w:val="baseline"/>
        <w:rPr>
          <w:ins w:id="318" w:author="한윤선/5G/6G표준Lab(SR)/Staff Engineer/삼성전자" w:date="2020-05-22T13:33:00Z"/>
          <w:del w:id="319" w:author="Ericsson User" w:date="2020-06-09T15:37:00Z"/>
        </w:rPr>
        <w:pPrChange w:id="320" w:author="한윤선/5G/6G표준Lab(SR)/Staff Engineer/삼성전자" w:date="2020-06-09T19:06:00Z">
          <w:pPr>
            <w:pStyle w:val="B2"/>
            <w:ind w:left="567" w:hanging="283"/>
          </w:pPr>
        </w:pPrChange>
      </w:pPr>
      <w:ins w:id="321" w:author="한윤선/5G/6G표준Lab(SR)/Staff Engineer/삼성전자" w:date="2020-06-09T19:06:00Z">
        <w:del w:id="322" w:author="Ericsson User" w:date="2020-06-09T15:37:00Z">
          <w:r w:rsidRPr="00947432" w:rsidDel="00341DD2">
            <w:rPr>
              <w:highlight w:val="yellow"/>
              <w:lang w:eastAsia="ko-KR"/>
              <w:rPrChange w:id="323" w:author="한윤선/5G/6G표준Lab(SR)/Staff Engineer/삼성전자" w:date="2020-06-09T19:09:00Z">
                <w:rPr>
                  <w:lang w:eastAsia="ko-KR"/>
                </w:rPr>
              </w:rPrChange>
            </w:rPr>
            <w:delText xml:space="preserve">Editor’s Note: </w:delText>
          </w:r>
          <w:r w:rsidRPr="00947432" w:rsidDel="00341DD2">
            <w:rPr>
              <w:rStyle w:val="NOChar"/>
              <w:highlight w:val="yellow"/>
              <w:rPrChange w:id="324" w:author="한윤선/5G/6G표준Lab(SR)/Staff Engineer/삼성전자" w:date="2020-06-09T19:09:00Z">
                <w:rPr>
                  <w:rStyle w:val="NOChar"/>
                </w:rPr>
              </w:rPrChange>
            </w:rPr>
            <w:delText>It is FFS how the PCF inform SMF to enable derivation of T</w:delText>
          </w:r>
        </w:del>
      </w:ins>
      <w:ins w:id="325" w:author="한윤선/5G/6G표준Lab(SR)/Staff Engineer/삼성전자" w:date="2020-06-09T19:09:00Z">
        <w:del w:id="326" w:author="Ericsson User" w:date="2020-06-09T15:37:00Z">
          <w:r w:rsidRPr="00947432" w:rsidDel="00341DD2">
            <w:rPr>
              <w:rStyle w:val="NOChar"/>
              <w:highlight w:val="yellow"/>
              <w:rPrChange w:id="327" w:author="한윤선/5G/6G표준Lab(SR)/Staff Engineer/삼성전자" w:date="2020-06-09T19:09:00Z">
                <w:rPr>
                  <w:rStyle w:val="NOChar"/>
                </w:rPr>
              </w:rPrChange>
            </w:rPr>
            <w:delText>S</w:delText>
          </w:r>
        </w:del>
      </w:ins>
      <w:ins w:id="328" w:author="한윤선/5G/6G표준Lab(SR)/Staff Engineer/삼성전자" w:date="2020-06-09T19:06:00Z">
        <w:del w:id="329" w:author="Ericsson User" w:date="2020-06-09T15:37:00Z">
          <w:r w:rsidRPr="00947432" w:rsidDel="00341DD2">
            <w:rPr>
              <w:rStyle w:val="NOChar"/>
              <w:highlight w:val="yellow"/>
              <w:rPrChange w:id="330" w:author="한윤선/5G/6G표준Lab(SR)/Staff Engineer/삼성전자" w:date="2020-06-09T19:09:00Z">
                <w:rPr>
                  <w:rStyle w:val="NOChar"/>
                </w:rPr>
              </w:rPrChange>
            </w:rPr>
            <w:delText>CAI</w:delText>
          </w:r>
        </w:del>
      </w:ins>
      <w:ins w:id="331" w:author="한윤선/5G/6G표준Lab(SR)/Staff Engineer/삼성전자" w:date="2020-06-09T19:09:00Z">
        <w:del w:id="332" w:author="Ericsson User" w:date="2020-06-09T15:37:00Z">
          <w:r w:rsidR="00947432" w:rsidRPr="00947432" w:rsidDel="00341DD2">
            <w:rPr>
              <w:rStyle w:val="NOChar"/>
              <w:highlight w:val="yellow"/>
              <w:rPrChange w:id="333" w:author="한윤선/5G/6G표준Lab(SR)/Staff Engineer/삼성전자" w:date="2020-06-09T19:09:00Z">
                <w:rPr>
                  <w:rStyle w:val="NOChar"/>
                </w:rPr>
              </w:rPrChange>
            </w:rPr>
            <w:delText xml:space="preserve"> and </w:delText>
          </w:r>
          <w:r w:rsidR="00947432" w:rsidRPr="00947432" w:rsidDel="00341DD2">
            <w:rPr>
              <w:rStyle w:val="NOChar"/>
              <w:highlight w:val="yellow"/>
            </w:rPr>
            <w:delText>deliver it</w:delText>
          </w:r>
          <w:r w:rsidR="00947432" w:rsidRPr="00947432" w:rsidDel="00341DD2">
            <w:rPr>
              <w:rStyle w:val="NOChar"/>
              <w:highlight w:val="yellow"/>
              <w:rPrChange w:id="334" w:author="한윤선/5G/6G표준Lab(SR)/Staff Engineer/삼성전자" w:date="2020-06-09T19:09:00Z">
                <w:rPr>
                  <w:rStyle w:val="NOChar"/>
                </w:rPr>
              </w:rPrChange>
            </w:rPr>
            <w:delText xml:space="preserve"> to (R)AN.</w:delText>
          </w:r>
        </w:del>
      </w:ins>
    </w:p>
    <w:p w14:paraId="0D482DED" w14:textId="2549D5AC" w:rsidR="00747CE7" w:rsidRDefault="00747CE7" w:rsidP="00747CE7">
      <w:pPr>
        <w:pStyle w:val="B2"/>
        <w:ind w:left="567" w:hanging="283"/>
        <w:rPr>
          <w:ins w:id="335" w:author="한윤선/5G/6G표준Lab(SR)/Staff Engineer/삼성전자" w:date="2020-05-22T13:33:00Z"/>
          <w:lang w:eastAsia="zh-CN"/>
        </w:rPr>
      </w:pPr>
      <w:ins w:id="336" w:author="한윤선/5G/6G표준Lab(SR)/Staff Engineer/삼성전자" w:date="2020-05-22T13:33:00Z">
        <w:r>
          <w:rPr>
            <w:lang w:eastAsia="zh-CN"/>
          </w:rPr>
          <w:t xml:space="preserve">Step 7. The SMF </w:t>
        </w:r>
      </w:ins>
      <w:ins w:id="337" w:author="한윤선/5G/6G표준Lab(SR)/Staff Engineer/삼성전자" w:date="2020-06-09T18:47:00Z">
        <w:r w:rsidR="00B52EA6" w:rsidRPr="00B52EA6">
          <w:rPr>
            <w:highlight w:val="yellow"/>
            <w:lang w:eastAsia="zh-CN"/>
            <w:rPrChange w:id="338" w:author="한윤선/5G/6G표준Lab(SR)/Staff Engineer/삼성전자" w:date="2020-06-09T18:47:00Z">
              <w:rPr>
                <w:lang w:eastAsia="zh-CN"/>
              </w:rPr>
            </w:rPrChange>
          </w:rPr>
          <w:t>derives TSCAI</w:t>
        </w:r>
        <w:r w:rsidR="00B52EA6">
          <w:rPr>
            <w:lang w:eastAsia="zh-CN"/>
          </w:rPr>
          <w:t xml:space="preserve"> and </w:t>
        </w:r>
      </w:ins>
      <w:ins w:id="339"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340" w:author="한윤선/5G/6G표준Lab(SR)/Staff Engineer/삼성전자" w:date="2020-06-09T18:58:00Z"/>
          <w:lang w:eastAsia="zh-CN"/>
        </w:rPr>
      </w:pPr>
      <w:ins w:id="341" w:author="한윤선/5G/6G표준Lab(SR)/Staff Engineer/삼성전자" w:date="2020-05-22T13:33:00Z">
        <w:r>
          <w:rPr>
            <w:lang w:eastAsia="zh-CN"/>
          </w:rPr>
          <w:t xml:space="preserve">Step 8. The SMF provides N2 messages to the (R)AN with TSCAI and survival time. If needed, PDU session establishment accept message can be delivered to the UE. </w:t>
        </w:r>
      </w:ins>
    </w:p>
    <w:p w14:paraId="55443E30" w14:textId="77777777" w:rsidR="002A0342" w:rsidRDefault="002A0342" w:rsidP="00747CE7">
      <w:pPr>
        <w:pStyle w:val="B2"/>
        <w:ind w:left="567" w:hanging="283"/>
        <w:rPr>
          <w:ins w:id="342" w:author="한윤선/5G/6G표준Lab(SR)/Staff Engineer/삼성전자" w:date="2020-05-22T13:33:00Z"/>
          <w:lang w:eastAsia="zh-CN"/>
        </w:rPr>
      </w:pPr>
    </w:p>
    <w:p w14:paraId="711F01C2" w14:textId="77777777" w:rsidR="00747CE7" w:rsidRPr="007D00CE" w:rsidRDefault="00747CE7" w:rsidP="00747CE7">
      <w:pPr>
        <w:pStyle w:val="3"/>
        <w:rPr>
          <w:ins w:id="343" w:author="한윤선/5G/6G표준Lab(SR)/Staff Engineer/삼성전자" w:date="2020-05-22T13:33:00Z"/>
          <w:lang w:eastAsia="zh-CN"/>
        </w:rPr>
      </w:pPr>
      <w:bookmarkStart w:id="344" w:name="_Toc528436045"/>
      <w:bookmarkStart w:id="345" w:name="_Toc528569789"/>
      <w:bookmarkStart w:id="346" w:name="_Toc528576633"/>
      <w:ins w:id="347"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44"/>
        <w:bookmarkEnd w:id="345"/>
        <w:bookmarkEnd w:id="346"/>
      </w:ins>
    </w:p>
    <w:p w14:paraId="2B8EAF26" w14:textId="3B359ABB" w:rsidR="002779C4" w:rsidRPr="003425F8" w:rsidRDefault="002779C4" w:rsidP="002779C4">
      <w:pPr>
        <w:pStyle w:val="EditorsNote"/>
        <w:overflowPunct w:val="0"/>
        <w:autoSpaceDE w:val="0"/>
        <w:autoSpaceDN w:val="0"/>
        <w:adjustRightInd w:val="0"/>
        <w:ind w:left="284" w:firstLine="0"/>
        <w:textAlignment w:val="baseline"/>
        <w:rPr>
          <w:ins w:id="348" w:author="한윤선/5G/6G표준Lab(SR)/Staff Engineer/삼성전자" w:date="2020-06-10T12:36:00Z"/>
          <w:lang w:eastAsia="ko-KR"/>
        </w:rPr>
      </w:pPr>
      <w:ins w:id="349" w:author="한윤선/5G/6G표준Lab(SR)/Staff Engineer/삼성전자" w:date="2020-06-10T12:36:00Z">
        <w:r w:rsidRPr="002779C4">
          <w:rPr>
            <w:highlight w:val="yellow"/>
            <w:lang w:eastAsia="ko-KR"/>
            <w:rPrChange w:id="350" w:author="한윤선/5G/6G표준Lab(SR)/Staff Engineer/삼성전자" w:date="2020-06-10T12:36:00Z">
              <w:rPr>
                <w:highlight w:val="green"/>
                <w:lang w:eastAsia="ko-KR"/>
              </w:rPr>
            </w:rPrChange>
          </w:rPr>
          <w:t xml:space="preserve">Editor’s Note: </w:t>
        </w:r>
        <w:r>
          <w:rPr>
            <w:rStyle w:val="NOChar"/>
            <w:highlight w:val="yellow"/>
          </w:rPr>
          <w:t>This section is</w:t>
        </w:r>
        <w:r w:rsidRPr="002779C4">
          <w:rPr>
            <w:rStyle w:val="NOChar"/>
            <w:highlight w:val="yellow"/>
            <w:rPrChange w:id="351" w:author="한윤선/5G/6G표준Lab(SR)/Staff Engineer/삼성전자" w:date="2020-06-10T12:36:00Z">
              <w:rPr>
                <w:rStyle w:val="NOChar"/>
              </w:rPr>
            </w:rPrChange>
          </w:rPr>
          <w:t xml:space="preserve"> TBD</w:t>
        </w:r>
        <w:r w:rsidRPr="002779C4">
          <w:rPr>
            <w:rStyle w:val="NOChar"/>
            <w:highlight w:val="yellow"/>
          </w:rPr>
          <w:t>.</w:t>
        </w:r>
        <w:bookmarkStart w:id="352" w:name="_GoBack"/>
        <w:bookmarkEnd w:id="352"/>
      </w:ins>
    </w:p>
    <w:p w14:paraId="4D93560E" w14:textId="4507292F" w:rsidR="00747CE7" w:rsidDel="00341DD2" w:rsidRDefault="00747CE7" w:rsidP="00747CE7">
      <w:pPr>
        <w:rPr>
          <w:ins w:id="353" w:author="한윤선/5G/6G표준Lab(SR)/Staff Engineer/삼성전자" w:date="2020-05-22T13:33:00Z"/>
          <w:del w:id="354" w:author="Ericsson User" w:date="2020-06-09T15:37:00Z"/>
          <w:lang w:eastAsia="ko-KR"/>
        </w:rPr>
      </w:pPr>
      <w:ins w:id="355" w:author="한윤선/5G/6G표준Lab(SR)/Staff Engineer/삼성전자" w:date="2020-05-22T13:33:00Z">
        <w:del w:id="356" w:author="Ericsson User" w:date="2020-06-09T15:37:00Z">
          <w:r w:rsidDel="00341DD2">
            <w:rPr>
              <w:rFonts w:hint="eastAsia"/>
              <w:lang w:eastAsia="ko-KR"/>
            </w:rPr>
            <w:delText>PCF:</w:delText>
          </w:r>
        </w:del>
      </w:ins>
    </w:p>
    <w:p w14:paraId="28592430" w14:textId="1FFCA355" w:rsidR="00747CE7" w:rsidDel="00341DD2" w:rsidRDefault="00747CE7" w:rsidP="00747CE7">
      <w:pPr>
        <w:pStyle w:val="ab"/>
        <w:numPr>
          <w:ilvl w:val="0"/>
          <w:numId w:val="17"/>
        </w:numPr>
        <w:ind w:firstLineChars="0"/>
        <w:rPr>
          <w:ins w:id="357" w:author="한윤선/5G/6G표준Lab(SR)/Staff Engineer/삼성전자" w:date="2020-05-22T13:33:00Z"/>
          <w:del w:id="358" w:author="Ericsson User" w:date="2020-06-09T15:37:00Z"/>
          <w:lang w:eastAsia="ko-KR"/>
        </w:rPr>
      </w:pPr>
      <w:ins w:id="359" w:author="한윤선/5G/6G표준Lab(SR)/Staff Engineer/삼성전자" w:date="2020-05-22T13:33:00Z">
        <w:del w:id="360" w:author="Ericsson User" w:date="2020-06-09T15:37:00Z">
          <w:r w:rsidDel="00341DD2">
            <w:rPr>
              <w:lang w:eastAsia="ko-KR"/>
            </w:rPr>
            <w:delText>N</w:delText>
          </w:r>
          <w:r w:rsidDel="00341DD2">
            <w:rPr>
              <w:rFonts w:hint="eastAsia"/>
              <w:lang w:eastAsia="ko-KR"/>
            </w:rPr>
            <w:delText xml:space="preserve">eed </w:delText>
          </w:r>
          <w:r w:rsidDel="00341DD2">
            <w:rPr>
              <w:lang w:eastAsia="ko-KR"/>
            </w:rPr>
            <w:delText>to decide the missing parameters for deterministic communication</w:delText>
          </w:r>
        </w:del>
      </w:ins>
    </w:p>
    <w:p w14:paraId="7ECE1BC0" w14:textId="7F73988D" w:rsidR="00747CE7" w:rsidDel="00341DD2" w:rsidRDefault="008E5F2D" w:rsidP="00747CE7">
      <w:pPr>
        <w:pStyle w:val="ab"/>
        <w:numPr>
          <w:ilvl w:val="0"/>
          <w:numId w:val="17"/>
        </w:numPr>
        <w:ind w:firstLineChars="0"/>
        <w:rPr>
          <w:ins w:id="361" w:author="한윤선/5G/6G표준Lab(SR)/Staff Engineer/삼성전자" w:date="2020-05-22T13:33:00Z"/>
          <w:del w:id="362" w:author="Ericsson User" w:date="2020-06-09T15:37:00Z"/>
          <w:lang w:eastAsia="ko-KR"/>
        </w:rPr>
      </w:pPr>
      <w:ins w:id="363" w:author="한윤선/5G/6G표준Lab(SR)/Staff Engineer/삼성전자" w:date="2020-05-22T13:33:00Z">
        <w:del w:id="364" w:author="Ericsson User" w:date="2020-06-09T15:37:00Z">
          <w:r w:rsidDel="00341DD2">
            <w:rPr>
              <w:lang w:eastAsia="ko-KR"/>
            </w:rPr>
            <w:delText>Need to consume</w:delText>
          </w:r>
          <w:r w:rsidR="00747CE7" w:rsidDel="00341DD2">
            <w:rPr>
              <w:lang w:eastAsia="ko-KR"/>
            </w:rPr>
            <w:delText xml:space="preserve"> </w:delText>
          </w:r>
        </w:del>
      </w:ins>
      <w:ins w:id="365" w:author="한윤선/5G/6G표준Lab(SR)/Staff Engineer/삼성전자" w:date="2020-06-09T17:21:00Z">
        <w:del w:id="366" w:author="Ericsson User" w:date="2020-06-09T15:37:00Z">
          <w:r w:rsidRPr="008E5F2D" w:rsidDel="00341DD2">
            <w:rPr>
              <w:highlight w:val="yellow"/>
              <w:lang w:eastAsia="ko-KR"/>
              <w:rPrChange w:id="367" w:author="한윤선/5G/6G표준Lab(SR)/Staff Engineer/삼성전자" w:date="2020-06-09T17:21:00Z">
                <w:rPr>
                  <w:lang w:eastAsia="ko-KR"/>
                </w:rPr>
              </w:rPrChange>
            </w:rPr>
            <w:delText>UE communication analytics</w:delText>
          </w:r>
        </w:del>
      </w:ins>
      <w:ins w:id="368" w:author="한윤선/5G/6G표준Lab(SR)/Staff Engineer/삼성전자" w:date="2020-05-22T13:33:00Z">
        <w:del w:id="369" w:author="Ericsson User" w:date="2020-06-09T15:37:00Z">
          <w:r w:rsidR="00747CE7" w:rsidRPr="008E5F2D" w:rsidDel="00341DD2">
            <w:rPr>
              <w:highlight w:val="yellow"/>
              <w:lang w:eastAsia="ko-KR"/>
              <w:rPrChange w:id="370" w:author="한윤선/5G/6G표준Lab(SR)/Staff Engineer/삼성전자" w:date="2020-06-09T17:21:00Z">
                <w:rPr>
                  <w:lang w:eastAsia="ko-KR"/>
                </w:rPr>
              </w:rPrChange>
            </w:rPr>
            <w:delText xml:space="preserve"> from NWDAF</w:delText>
          </w:r>
          <w:r w:rsidR="00747CE7" w:rsidDel="00341DD2">
            <w:rPr>
              <w:lang w:eastAsia="ko-KR"/>
            </w:rPr>
            <w:delText xml:space="preserve"> for obtaining missing parameters</w:delText>
          </w:r>
        </w:del>
      </w:ins>
    </w:p>
    <w:p w14:paraId="440B9E8B" w14:textId="77777777" w:rsidR="00747CE7" w:rsidRPr="008E5F2D" w:rsidRDefault="00747CE7" w:rsidP="00747CE7">
      <w:pPr>
        <w:rPr>
          <w:ins w:id="371" w:author="한윤선/5G/6G표준Lab(SR)/Staff Engineer/삼성전자" w:date="2020-05-22T13:33:00Z"/>
          <w:strike/>
          <w:lang w:eastAsia="zh-CN"/>
          <w:rPrChange w:id="372" w:author="한윤선/5G/6G표준Lab(SR)/Staff Engineer/삼성전자" w:date="2020-06-09T17:18:00Z">
            <w:rPr>
              <w:ins w:id="373" w:author="한윤선/5G/6G표준Lab(SR)/Staff Engineer/삼성전자" w:date="2020-05-22T13:33:00Z"/>
              <w:lang w:eastAsia="zh-CN"/>
            </w:rPr>
          </w:rPrChange>
        </w:rPr>
      </w:pPr>
      <w:ins w:id="374" w:author="한윤선/5G/6G표준Lab(SR)/Staff Engineer/삼성전자" w:date="2020-05-22T13:33:00Z">
        <w:r w:rsidRPr="008E5F2D">
          <w:rPr>
            <w:strike/>
            <w:lang w:eastAsia="zh-CN"/>
            <w:rPrChange w:id="375"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376" w:author="한윤선/5G/6G표준Lab(SR)/Staff Engineer/삼성전자" w:date="2020-05-22T13:33:00Z"/>
          <w:strike/>
          <w:lang w:eastAsia="zh-CN"/>
          <w:rPrChange w:id="377" w:author="한윤선/5G/6G표준Lab(SR)/Staff Engineer/삼성전자" w:date="2020-06-09T17:18:00Z">
            <w:rPr>
              <w:ins w:id="378" w:author="한윤선/5G/6G표준Lab(SR)/Staff Engineer/삼성전자" w:date="2020-05-22T13:33:00Z"/>
              <w:lang w:eastAsia="zh-CN"/>
            </w:rPr>
          </w:rPrChange>
        </w:rPr>
      </w:pPr>
      <w:ins w:id="379" w:author="한윤선/5G/6G표준Lab(SR)/Staff Engineer/삼성전자" w:date="2020-05-22T13:33:00Z">
        <w:r w:rsidRPr="008E5F2D">
          <w:rPr>
            <w:bCs/>
            <w:strike/>
            <w:lang w:eastAsia="zh-CN"/>
            <w:rPrChange w:id="380" w:author="한윤선/5G/6G표준Lab(SR)/Staff Engineer/삼성전자" w:date="2020-06-09T17:18:00Z">
              <w:rPr>
                <w:bCs/>
                <w:lang w:eastAsia="zh-CN"/>
              </w:rPr>
            </w:rPrChange>
          </w:rPr>
          <w:t>Need to collect network data to analyse traffic characteristic and QoS related parameters for a specific UE or application.</w:t>
        </w:r>
      </w:ins>
    </w:p>
    <w:p w14:paraId="59287654" w14:textId="77777777" w:rsidR="00747CE7" w:rsidRPr="008E5F2D" w:rsidRDefault="00747CE7" w:rsidP="00747CE7">
      <w:pPr>
        <w:numPr>
          <w:ilvl w:val="0"/>
          <w:numId w:val="15"/>
        </w:numPr>
        <w:rPr>
          <w:ins w:id="381" w:author="한윤선/5G/6G표준Lab(SR)/Staff Engineer/삼성전자" w:date="2020-05-22T13:33:00Z"/>
          <w:strike/>
          <w:lang w:eastAsia="zh-CN"/>
          <w:rPrChange w:id="382" w:author="한윤선/5G/6G표준Lab(SR)/Staff Engineer/삼성전자" w:date="2020-06-09T17:18:00Z">
            <w:rPr>
              <w:ins w:id="383" w:author="한윤선/5G/6G표준Lab(SR)/Staff Engineer/삼성전자" w:date="2020-05-22T13:33:00Z"/>
              <w:lang w:eastAsia="zh-CN"/>
            </w:rPr>
          </w:rPrChange>
        </w:rPr>
      </w:pPr>
      <w:ins w:id="384" w:author="한윤선/5G/6G표준Lab(SR)/Staff Engineer/삼성전자" w:date="2020-05-22T13:33:00Z">
        <w:r w:rsidRPr="008E5F2D">
          <w:rPr>
            <w:bCs/>
            <w:strike/>
            <w:lang w:eastAsia="zh-CN"/>
            <w:rPrChange w:id="385"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0"/>
      <w:bookmarkEnd w:id="41"/>
      <w:bookmarkEnd w:id="42"/>
      <w:bookmarkEnd w:id="43"/>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1F2B7" w14:textId="77777777" w:rsidR="00D742AE" w:rsidRDefault="00D742AE">
      <w:r>
        <w:separator/>
      </w:r>
    </w:p>
  </w:endnote>
  <w:endnote w:type="continuationSeparator" w:id="0">
    <w:p w14:paraId="4AB5C795" w14:textId="77777777" w:rsidR="00D742AE" w:rsidRDefault="00D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161E6" w14:textId="77777777" w:rsidR="00D742AE" w:rsidRDefault="00D742AE">
      <w:r>
        <w:separator/>
      </w:r>
    </w:p>
  </w:footnote>
  <w:footnote w:type="continuationSeparator" w:id="0">
    <w:p w14:paraId="5556505E" w14:textId="77777777" w:rsidR="00D742AE" w:rsidRDefault="00D7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9208A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779C4">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6/8">
    <w15:presenceInfo w15:providerId="None" w15:userId="Huawei-Z-6/8"/>
  </w15:person>
  <w15:person w15:author="한윤선/5G/6G표준Lab(SR)/Staff Engineer/삼성전자">
    <w15:presenceInfo w15:providerId="AD" w15:userId="S-1-5-21-1569490900-2152479555-3239727262-5653238"/>
  </w15:person>
  <w15:person w15:author="Ericsson User">
    <w15:presenceInfo w15:providerId="None" w15:userId="Ericsson User"/>
  </w15:person>
  <w15:person w15:author="Huawei-Z-6/9">
    <w15:presenceInfo w15:providerId="None" w15:userId="Huawei-Z-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779C4"/>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2FAA"/>
    <w:rsid w:val="002C4F79"/>
    <w:rsid w:val="002D12F7"/>
    <w:rsid w:val="002D2D96"/>
    <w:rsid w:val="002D6B07"/>
    <w:rsid w:val="002D7C22"/>
    <w:rsid w:val="002D7C31"/>
    <w:rsid w:val="002E0BBA"/>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1DD2"/>
    <w:rsid w:val="003425F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83B51"/>
    <w:rsid w:val="0049103F"/>
    <w:rsid w:val="00494630"/>
    <w:rsid w:val="00494E54"/>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18F5"/>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2AE"/>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7900D-0238-4BAC-A803-239818E050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68DB0-2D44-427B-8352-DABBA0308551}">
  <ds:schemaRefs>
    <ds:schemaRef ds:uri="http://schemas.microsoft.com/sharepoint/v3/contenttype/forms"/>
  </ds:schemaRefs>
</ds:datastoreItem>
</file>

<file path=customXml/itemProps3.xml><?xml version="1.0" encoding="utf-8"?>
<ds:datastoreItem xmlns:ds="http://schemas.openxmlformats.org/officeDocument/2006/customXml" ds:itemID="{0170706D-8539-4272-AA31-318A86BE9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108B9-FC02-4A52-BE92-883EB5F2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1325</Words>
  <Characters>7555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cp:revision>
  <dcterms:created xsi:type="dcterms:W3CDTF">2020-06-10T03:37:00Z</dcterms:created>
  <dcterms:modified xsi:type="dcterms:W3CDTF">2020-06-10T03:37:00Z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0x01010000A41F864BF9E047AC9D98AA3A92DCA2</vt:lpwstr>
  </property>
</Properties>
</file>